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текст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одобренный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p>
    <w:p w14:paraId="427DF9E7" w14:textId="0F92B5A1"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202 </w:t>
      </w:r>
      <w:r xmlns:w="http://schemas.openxmlformats.org/wordprocessingml/2006/main" w:rsidR="00216751">
        <w:rPr>
          <w:rFonts w:eastAsia="Times New Roman" w:cs="Times New Roman"/>
          <w:sz w:val="20"/>
          <w:szCs w:val="20"/>
          <w:lang w:val="hy-AM"/>
        </w:rPr>
        <w:t xml:space="preserve">5</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год</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30 </w:t>
      </w:r>
      <w:r xmlns:w="http://schemas.openxmlformats.org/wordprocessingml/2006/main" w:rsidR="00670FBF">
        <w:rPr>
          <w:rFonts w:ascii="Arial" w:eastAsia="Times New Roman" w:hAnsi="Arial" w:cs="Arial"/>
          <w:sz w:val="20"/>
          <w:szCs w:val="20"/>
          <w:lang w:val="hy-AM"/>
        </w:rPr>
        <w:t xml:space="preserve">октября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решением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66347844"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Процедура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Код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670FBF">
        <w:rPr>
          <w:rFonts w:ascii="Arial" w:eastAsia="Times New Roman" w:hAnsi="Arial" w:cs="Arial"/>
          <w:b/>
          <w:color w:val="000000"/>
          <w:sz w:val="20"/>
          <w:szCs w:val="27"/>
          <w:lang w:val="hy-AM"/>
        </w:rPr>
        <w:t xml:space="preserve">LM-THKT-GHAPZB-25/11</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Клиент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община 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полезность</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НПО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es-ES"/>
        </w:rPr>
        <w:t xml:space="preserve">которая</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расположен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сообщество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центральное</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здание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 адресу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заявить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цитата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реализовано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поэтапно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процедура</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как результат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определенный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чтобы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предложено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запечатать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поставка </w:t>
      </w:r>
      <w:r xmlns:w="http://schemas.openxmlformats.org/wordprocessingml/2006/main" w:rsidR="00740EE1">
        <w:rPr>
          <w:rFonts w:ascii="Arial" w:eastAsia="Times New Roman" w:hAnsi="Arial" w:cs="Arial"/>
          <w:b/>
          <w:sz w:val="20"/>
          <w:szCs w:val="20"/>
          <w:lang w:val="hy-AM"/>
        </w:rPr>
        <w:t xml:space="preserve">дизельного топлива и бензина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далее </w:t>
      </w:r>
      <w:r xmlns:w="http://schemas.openxmlformats.org/wordprocessingml/2006/main" w:rsidRPr="00E84C88">
        <w:rPr>
          <w:rFonts w:ascii="GHEA Grapalat" w:eastAsia="Times New Roman" w:hAnsi="GHEA Grapalat" w:cs="Times New Roman"/>
          <w:sz w:val="20"/>
          <w:szCs w:val="20"/>
          <w:lang w:val="af-ZA"/>
        </w:rPr>
        <w:t xml:space="preserve">именуемый </w:t>
      </w:r>
      <w:r xmlns:w="http://schemas.openxmlformats.org/wordprocessingml/2006/main" w:rsidRPr="00E84C88">
        <w:rPr>
          <w:rFonts w:ascii="Arial" w:eastAsia="Times New Roman" w:hAnsi="Arial" w:cs="Arial"/>
          <w:sz w:val="20"/>
          <w:szCs w:val="20"/>
          <w:lang w:val="af-ZA"/>
        </w:rPr>
        <w:t xml:space="preserve">договором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удовлетворительные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3B34148" w14:textId="38C70169" w:rsidR="00532D6C" w:rsidRPr="00E84C88" w:rsidRDefault="00D96837"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532D6C" w:rsidRPr="00E84C88">
        <w:rPr>
          <w:rFonts w:ascii="Arial" w:hAnsi="Arial" w:cs="Arial"/>
          <w:lang w:val="af-ZA"/>
        </w:rPr>
        <w:t xml:space="preserve">Этот</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к процедуре</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участие</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приложения</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необходимый</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является</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представить</w:t>
      </w:r>
      <w:r xmlns:w="http://schemas.openxmlformats.org/wordprocessingml/2006/main" w:rsidR="00532D6C" w:rsidRPr="00E84C88">
        <w:rPr>
          <w:rFonts w:ascii="GHEA Grapalat" w:hAnsi="GHEA Grapalat"/>
          <w:lang w:val="af-ZA" w:eastAsia="ru-RU"/>
        </w:rPr>
        <w:t xml:space="preserve">    </w:t>
      </w:r>
      <w:r xmlns:w="http://schemas.openxmlformats.org/wordprocessingml/2006/main" w:rsidR="00532D6C" w:rsidRPr="00E84C88">
        <w:rPr>
          <w:rFonts w:ascii="Arial" w:hAnsi="Arial" w:cs="Arial"/>
          <w:lang w:val="af-ZA"/>
        </w:rPr>
        <w:t xml:space="preserve">Туманян</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сообщество </w:t>
      </w:r>
      <w:r xmlns:w="http://schemas.openxmlformats.org/wordprocessingml/2006/main" w:rsidR="00532D6C" w:rsidRPr="00E84C88">
        <w:rPr>
          <w:rFonts w:ascii="GHEA Grapalat" w:hAnsi="GHEA Grapalat"/>
          <w:lang w:val="af-ZA"/>
        </w:rPr>
        <w:t xml:space="preserve">,</w:t>
      </w:r>
      <w:r xmlns:w="http://schemas.openxmlformats.org/wordprocessingml/2006/main" w:rsidR="00532D6C" w:rsidRPr="00E84C88">
        <w:rPr>
          <w:rFonts w:ascii="GHEA Grapalat" w:hAnsi="GHEA Grapalat"/>
          <w:lang w:val="hy-AM"/>
        </w:rPr>
        <w:t xml:space="preserve">  </w:t>
      </w:r>
      <w:r xmlns:w="http://schemas.openxmlformats.org/wordprocessingml/2006/main" w:rsidR="00532D6C" w:rsidRPr="00E84C88">
        <w:rPr>
          <w:rFonts w:ascii="Arial" w:hAnsi="Arial" w:cs="Arial"/>
          <w:b/>
          <w:lang w:val="af-ZA"/>
        </w:rPr>
        <w:t xml:space="preserve">в </w:t>
      </w:r>
      <w:r xmlns:w="http://schemas.openxmlformats.org/wordprocessingml/2006/main" w:rsidR="00532D6C" w:rsidRPr="00E84C88">
        <w:rPr>
          <w:rFonts w:ascii="GHEA Grapalat" w:hAnsi="GHEA Grapalat"/>
          <w:b/>
          <w:lang w:val="af-ZA"/>
        </w:rPr>
        <w:t xml:space="preserve">.</w:t>
      </w:r>
      <w:r xmlns:w="http://schemas.openxmlformats.org/wordprocessingml/2006/main" w:rsidR="00532D6C" w:rsidRPr="00E84C88">
        <w:rPr>
          <w:rFonts w:ascii="GHEA Grapalat" w:hAnsi="GHEA Grapalat"/>
          <w:b/>
          <w:lang w:val="hy-AM"/>
        </w:rPr>
        <w:t xml:space="preserve"> </w:t>
      </w:r>
      <w:r xmlns:w="http://schemas.openxmlformats.org/wordprocessingml/2006/main" w:rsidR="00532D6C" w:rsidRPr="00E84C88">
        <w:rPr>
          <w:rFonts w:ascii="Arial" w:hAnsi="Arial" w:cs="Arial"/>
          <w:b/>
          <w:lang w:val="af-ZA"/>
        </w:rPr>
        <w:t xml:space="preserve">Туманян </w:t>
      </w:r>
      <w:r xmlns:w="http://schemas.openxmlformats.org/wordprocessingml/2006/main" w:rsidR="00532D6C" w:rsidRPr="00E84C88">
        <w:rPr>
          <w:rFonts w:ascii="GHEA Grapalat" w:hAnsi="GHEA Grapalat"/>
          <w:b/>
          <w:lang w:val="af-ZA"/>
        </w:rPr>
        <w:t xml:space="preserve">, </w:t>
      </w:r>
      <w:r xmlns:w="http://schemas.openxmlformats.org/wordprocessingml/2006/main" w:rsidR="00532D6C" w:rsidRPr="00E84C88">
        <w:rPr>
          <w:rFonts w:ascii="Arial" w:hAnsi="Arial" w:cs="Arial"/>
          <w:b/>
          <w:lang w:val="hy-AM"/>
        </w:rPr>
        <w:t xml:space="preserve">Центральный</w:t>
      </w:r>
      <w:r xmlns:w="http://schemas.openxmlformats.org/wordprocessingml/2006/main" w:rsidR="00532D6C" w:rsidRPr="00E84C88">
        <w:rPr>
          <w:rFonts w:ascii="GHEA Grapalat" w:hAnsi="GHEA Grapalat" w:cs="Arial"/>
          <w:b/>
          <w:lang w:val="hy-AM"/>
        </w:rPr>
        <w:t xml:space="preserve"> </w:t>
      </w:r>
      <w:r xmlns:w="http://schemas.openxmlformats.org/wordprocessingml/2006/main" w:rsidR="00532D6C" w:rsidRPr="00E84C88">
        <w:rPr>
          <w:rFonts w:ascii="Arial" w:hAnsi="Arial" w:cs="Arial"/>
          <w:b/>
          <w:lang w:val="hy-AM"/>
        </w:rPr>
        <w:t xml:space="preserve">улица </w:t>
      </w:r>
      <w:r xmlns:w="http://schemas.openxmlformats.org/wordprocessingml/2006/main" w:rsidR="00532D6C" w:rsidRPr="00E84C88">
        <w:rPr>
          <w:rFonts w:ascii="GHEA Grapalat" w:hAnsi="GHEA Grapalat" w:cs="Arial"/>
          <w:b/>
          <w:lang w:val="hy-AM"/>
        </w:rPr>
        <w:t xml:space="preserve">1 </w:t>
      </w:r>
      <w:r xmlns:w="http://schemas.openxmlformats.org/wordprocessingml/2006/main" w:rsidR="00532D6C" w:rsidRPr="00E84C88">
        <w:rPr>
          <w:rFonts w:ascii="Arial" w:hAnsi="Arial" w:cs="Arial"/>
          <w:b/>
          <w:lang w:val="hy-AM"/>
        </w:rPr>
        <w:t xml:space="preserve">здание</w:t>
      </w:r>
      <w:r xmlns:w="http://schemas.openxmlformats.org/wordprocessingml/2006/main" w:rsidR="00532D6C" w:rsidRPr="00E84C88">
        <w:rPr>
          <w:rFonts w:ascii="GHEA Grapalat" w:eastAsia="Calibri" w:hAnsi="GHEA Grapalat"/>
          <w:lang w:val="es-ES"/>
        </w:rPr>
        <w:t xml:space="preserve">  </w:t>
      </w:r>
      <w:r xmlns:w="http://schemas.openxmlformats.org/wordprocessingml/2006/main" w:rsidR="00532D6C" w:rsidRPr="00E84C88">
        <w:rPr>
          <w:rFonts w:ascii="Arial" w:hAnsi="Arial" w:cs="Arial"/>
          <w:lang w:val="af-ZA"/>
        </w:rPr>
        <w:t xml:space="preserve">по адресу </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документальный</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в виде</w:t>
      </w:r>
      <w:r xmlns:w="http://schemas.openxmlformats.org/wordprocessingml/2006/main" w:rsidR="00532D6C" w:rsidRPr="00E84C88">
        <w:rPr>
          <w:rFonts w:ascii="GHEA Grapalat" w:hAnsi="GHEA Grapalat"/>
          <w:lang w:val="af-ZA" w:eastAsia="ru-RU"/>
        </w:rPr>
        <w:t xml:space="preserve"> </w:t>
      </w:r>
      <w:r xmlns:w="http://schemas.openxmlformats.org/wordprocessingml/2006/main" w:rsidR="00532D6C" w:rsidRPr="00E84C88">
        <w:rPr>
          <w:rFonts w:ascii="Arial" w:hAnsi="Arial" w:cs="Arial"/>
          <w:lang w:val="af-ZA"/>
        </w:rPr>
        <w:t xml:space="preserve">до</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этот</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объявление</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публикация</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последующий</w:t>
      </w:r>
      <w:r xmlns:w="http://schemas.openxmlformats.org/wordprocessingml/2006/main" w:rsidR="00532D6C" w:rsidRPr="00E84C88">
        <w:rPr>
          <w:rFonts w:ascii="GHEA Grapalat" w:hAnsi="GHEA Grapalat"/>
          <w:lang w:val="af-ZA"/>
        </w:rPr>
        <w:t xml:space="preserve"> </w:t>
      </w:r>
      <w:r xmlns:w="http://schemas.openxmlformats.org/wordprocessingml/2006/main" w:rsidR="00532D6C" w:rsidRPr="00E84C88">
        <w:rPr>
          <w:rFonts w:ascii="Arial" w:hAnsi="Arial" w:cs="Arial"/>
          <w:lang w:val="af-ZA"/>
        </w:rPr>
        <w:t xml:space="preserve">с того дня</w:t>
      </w:r>
      <w:r xmlns:w="http://schemas.openxmlformats.org/wordprocessingml/2006/main" w:rsidR="00532D6C" w:rsidRPr="00E84C88">
        <w:rPr>
          <w:rFonts w:ascii="GHEA Grapalat" w:hAnsi="GHEA Grapalat"/>
          <w:lang w:val="af-ZA"/>
        </w:rPr>
        <w:t xml:space="preserve"> </w:t>
      </w:r>
      <w:r xmlns:w="http://schemas.openxmlformats.org/wordprocessingml/2006/main" w:rsidR="00670FBF">
        <w:rPr>
          <w:rFonts w:ascii="Arial" w:hAnsi="Arial" w:cs="Arial"/>
          <w:b/>
          <w:lang w:val="hy-AM"/>
        </w:rPr>
        <w:t xml:space="preserve">06 </w:t>
      </w:r>
      <w:r xmlns:w="http://schemas.openxmlformats.org/wordprocessingml/2006/main" w:rsidR="00670FBF">
        <w:rPr>
          <w:rFonts w:ascii="Cambria Math" w:hAnsi="Cambria Math" w:cs="Cambria Math"/>
          <w:b/>
          <w:lang w:val="hy-AM"/>
        </w:rPr>
        <w:t xml:space="preserve">․ </w:t>
      </w:r>
      <w:r xmlns:w="http://schemas.openxmlformats.org/wordprocessingml/2006/main" w:rsidR="00670FBF">
        <w:rPr>
          <w:rFonts w:ascii="Arial" w:hAnsi="Arial" w:cs="Arial"/>
          <w:b/>
          <w:lang w:val="hy-AM"/>
        </w:rPr>
        <w:t xml:space="preserve">11 </w:t>
      </w:r>
      <w:r xmlns:w="http://schemas.openxmlformats.org/wordprocessingml/2006/main" w:rsidR="00670FBF">
        <w:rPr>
          <w:rFonts w:ascii="Cambria Math" w:hAnsi="Cambria Math" w:cs="Cambria Math"/>
          <w:b/>
          <w:lang w:val="hy-AM"/>
        </w:rPr>
        <w:t xml:space="preserve">․ </w:t>
      </w:r>
      <w:r xmlns:w="http://schemas.openxmlformats.org/wordprocessingml/2006/main" w:rsidR="00670FBF">
        <w:rPr>
          <w:rFonts w:ascii="Arial" w:hAnsi="Arial" w:cs="Arial"/>
          <w:b/>
          <w:lang w:val="hy-AM"/>
        </w:rPr>
        <w:t xml:space="preserve">2025</w:t>
      </w:r>
      <w:r xmlns:w="http://schemas.openxmlformats.org/wordprocessingml/2006/main" w:rsidR="00216751">
        <w:rPr>
          <w:rFonts w:ascii="GHEA Grapalat" w:hAnsi="GHEA Grapalat"/>
          <w:b/>
          <w:lang w:val="hy-AM"/>
        </w:rPr>
        <w:t xml:space="preserve"> </w:t>
      </w:r>
      <w:r xmlns:w="http://schemas.openxmlformats.org/wordprocessingml/2006/main" w:rsidR="00A406BF">
        <w:rPr>
          <w:rFonts w:ascii="Cambria Math" w:hAnsi="Cambria Math" w:cs="Cambria Math"/>
          <w:b/>
          <w:lang w:val="hy-AM"/>
        </w:rPr>
        <w:t xml:space="preserve">․</w:t>
      </w:r>
      <w:r xmlns:w="http://schemas.openxmlformats.org/wordprocessingml/2006/main" w:rsidR="00A406BF" w:rsidRPr="00E84C88">
        <w:rPr>
          <w:rFonts w:ascii="GHEA Grapalat" w:hAnsi="GHEA Grapalat"/>
          <w:b/>
          <w:lang w:val="af-ZA"/>
        </w:rPr>
        <w:t xml:space="preserve"> </w:t>
      </w:r>
      <w:r xmlns:w="http://schemas.openxmlformats.org/wordprocessingml/2006/main" w:rsidR="00A406BF" w:rsidRPr="00E84C88">
        <w:rPr>
          <w:rFonts w:ascii="Arial" w:hAnsi="Arial" w:cs="Arial"/>
          <w:b/>
          <w:lang w:val="af-ZA"/>
        </w:rPr>
        <w:t xml:space="preserve">в </w:t>
      </w:r>
      <w:r xmlns:w="http://schemas.openxmlformats.org/wordprocessingml/2006/main" w:rsidR="00A406BF" w:rsidRPr="00E84C88">
        <w:rPr>
          <w:rFonts w:ascii="GHEA Grapalat" w:hAnsi="GHEA Grapalat"/>
          <w:b/>
          <w:lang w:val="af-ZA"/>
        </w:rPr>
        <w:t xml:space="preserve">16:00</w:t>
      </w:r>
      <w:r xmlns:w="http://schemas.openxmlformats.org/wordprocessingml/2006/main" w:rsidR="00A406BF" w:rsidRPr="00E84C88">
        <w:rPr>
          <w:rFonts w:ascii="GHEA Grapalat" w:hAnsi="GHEA Grapalat"/>
          <w:lang w:val="af-ZA"/>
        </w:rPr>
        <w:t xml:space="preserve">​</w:t>
      </w:r>
    </w:p>
    <w:p w14:paraId="4EDC4BB6"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Приложения </w:t>
      </w:r>
      <w:r xmlns:w="http://schemas.openxmlformats.org/wordprocessingml/2006/main" w:rsidRPr="00E84C88">
        <w:rPr>
          <w:rFonts w:ascii="Arial" w:eastAsia="Times New Roman" w:hAnsi="Arial" w:cs="Arial"/>
          <w:sz w:val="20"/>
          <w:szCs w:val="20"/>
          <w:lang w:val="af-ZA"/>
        </w:rPr>
        <w:t xml:space="preserve">с </w:t>
      </w:r>
      <w:r xmlns:w="http://schemas.openxmlformats.org/wordprocessingml/2006/main" w:rsidRPr="00E84C88">
        <w:rPr>
          <w:rFonts w:ascii="GHEA Grapalat" w:eastAsia="Times New Roman" w:hAnsi="GHEA Grapalat" w:cs="Times New Roman"/>
          <w:sz w:val="20"/>
          <w:szCs w:val="20"/>
          <w:lang w:val="af-ZA"/>
        </w:rPr>
        <w:t xml:space="preserve">армянского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кроме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Английский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Русский </w:t>
      </w:r>
      <w:r xmlns:w="http://schemas.openxmlformats.org/wordprocessingml/2006/main" w:rsidRPr="00E84C88">
        <w:rPr>
          <w:rFonts w:ascii="GHEA Grapalat" w:eastAsia="Times New Roman" w:hAnsi="GHEA Grapalat" w:cs="Times New Roman"/>
          <w:sz w:val="20"/>
          <w:szCs w:val="20"/>
          <w:lang w:val="af-ZA"/>
        </w:rPr>
        <w:t xml:space="preserve">:</w:t>
      </w:r>
    </w:p>
    <w:p w14:paraId="745155D0" w14:textId="67BE0BE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место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иметь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сообщество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00C9392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в </w:t>
      </w:r>
      <w:r xmlns:w="http://schemas.openxmlformats.org/wordprocessingml/2006/main" w:rsidRPr="00E84C88">
        <w:rPr>
          <w:rFonts w:ascii="GHEA Grapalat" w:eastAsia="Times New Roman" w:hAnsi="GHEA Grapalat" w:cs="Times New Roman"/>
          <w:b/>
          <w:sz w:val="20"/>
          <w:szCs w:val="20"/>
          <w:lang w:val="af-ZA"/>
        </w:rPr>
        <w:t xml:space="preserve">.</w:t>
      </w:r>
      <w:r xmlns:w="http://schemas.openxmlformats.org/wordprocessingml/2006/main" w:rsidR="001A3021"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Центральный</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здание</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Arial" w:eastAsia="Times New Roman" w:hAnsi="Arial" w:cs="Arial"/>
          <w:sz w:val="20"/>
          <w:szCs w:val="20"/>
          <w:lang w:val="af-ZA"/>
        </w:rPr>
        <w:t xml:space="preserve">по адресу</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670FBF">
        <w:rPr>
          <w:rFonts w:ascii="Arial" w:eastAsia="Times New Roman" w:hAnsi="Arial" w:cs="Arial"/>
          <w:b/>
          <w:sz w:val="20"/>
          <w:szCs w:val="20"/>
          <w:lang w:val="hy-AM"/>
        </w:rPr>
        <w:t xml:space="preserve">06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11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2025</w:t>
      </w:r>
      <w:r xmlns:w="http://schemas.openxmlformats.org/wordprocessingml/2006/main" w:rsidR="00C4546D">
        <w:rPr>
          <w:rFonts w:ascii="GHEA Grapalat" w:eastAsia="Times New Roman" w:hAnsi="GHEA Grapalat" w:cs="Times New Roman"/>
          <w:b/>
          <w:sz w:val="20"/>
          <w:szCs w:val="20"/>
          <w:lang w:val="hy-AM"/>
        </w:rPr>
        <w:t xml:space="preserve"> </w:t>
      </w:r>
      <w:r xmlns:w="http://schemas.openxmlformats.org/wordprocessingml/2006/main" w:rsidR="00C4546D">
        <w:rPr>
          <w:rFonts w:ascii="Cambria Math" w:eastAsia="Times New Roman" w:hAnsi="Cambria Math" w:cs="Cambria Math"/>
          <w:b/>
          <w:sz w:val="20"/>
          <w:szCs w:val="20"/>
          <w:lang w:val="hy-AM"/>
        </w:rPr>
        <w:t xml:space="preserve">․</w:t>
      </w:r>
      <w:r xmlns:w="http://schemas.openxmlformats.org/wordprocessingml/2006/main" w:rsidR="00C4546D" w:rsidRPr="00E84C88">
        <w:rPr>
          <w:rFonts w:ascii="GHEA Grapalat" w:eastAsia="Times New Roman" w:hAnsi="GHEA Grapalat" w:cs="Times New Roman"/>
          <w:b/>
          <w:sz w:val="20"/>
          <w:szCs w:val="20"/>
          <w:lang w:val="af-ZA"/>
        </w:rPr>
        <w:t xml:space="preserve"> </w:t>
      </w:r>
      <w:r xmlns:w="http://schemas.openxmlformats.org/wordprocessingml/2006/main" w:rsidR="00C4546D">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af-ZA"/>
        </w:rPr>
        <w:t xml:space="preserve">в </w:t>
      </w:r>
      <w:r xmlns:w="http://schemas.openxmlformats.org/wordprocessingml/2006/main" w:rsidRPr="00E84C88">
        <w:rPr>
          <w:rFonts w:ascii="GHEA Grapalat" w:eastAsia="Times New Roman" w:hAnsi="GHEA Grapalat" w:cs="Times New Roman"/>
          <w:b/>
          <w:sz w:val="20"/>
          <w:szCs w:val="20"/>
          <w:lang w:val="af-ZA"/>
        </w:rPr>
        <w:t xml:space="preserve">16:00</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2855A563" w14:textId="77777777" w:rsidR="00D96837" w:rsidRPr="00D96837" w:rsidRDefault="00D96837" w:rsidP="00D96837">
      <w:pPr xmlns:w="http://schemas.openxmlformats.org/wordprocessingml/2006/main">
        <w:spacing w:after="0" w:line="240" w:lineRule="auto"/>
        <w:ind w:firstLine="720"/>
        <w:jc w:val="both"/>
        <w:rPr>
          <w:rFonts w:ascii="GHEA Grapalat" w:eastAsia="Times New Roman" w:hAnsi="GHEA Grapalat" w:cs="Times New Roman"/>
          <w:sz w:val="20"/>
          <w:szCs w:val="20"/>
          <w:lang w:val="hy-AM"/>
        </w:rPr>
      </w:pPr>
      <w:r xmlns:w="http://schemas.openxmlformats.org/wordprocessingml/2006/main" w:rsidRPr="00D96837">
        <w:rPr>
          <w:rFonts w:ascii="GHEA Grapalat" w:eastAsia="Times New Roman" w:hAnsi="GHEA Grapalat" w:cs="Times New Roman"/>
          <w:sz w:val="20"/>
          <w:szCs w:val="20"/>
          <w:lang w:val="hy-AM"/>
        </w:rPr>
        <w:t xml:space="preserve">подана </w:t>
      </w:r>
      <w:r xmlns:w="http://schemas.openxmlformats.org/wordprocessingml/2006/main" w:rsidRPr="00D96837">
        <w:rPr>
          <w:rFonts w:ascii="GHEA Grapalat" w:eastAsia="Times New Roman" w:hAnsi="GHEA Grapalat" w:cs="Times New Roman"/>
          <w:sz w:val="20"/>
          <w:szCs w:val="20"/>
          <w:lang w:val="af-ZA"/>
        </w:rPr>
        <w:t xml:space="preserve">апелляция .</w:t>
      </w:r>
      <w:r xmlns:w="http://schemas.openxmlformats.org/wordprocessingml/2006/main" w:rsidRPr="00D96837">
        <w:rPr>
          <w:rFonts w:ascii="GHEA Grapalat" w:eastAsia="Times New Roman" w:hAnsi="GHEA Grapalat" w:cs="Times New Roman"/>
          <w:sz w:val="16"/>
          <w:szCs w:val="16"/>
          <w:lang w:val="af-ZA"/>
        </w:rPr>
        <w:t xml:space="preserve">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Шоппинг</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о </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РА</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по закону</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и</w:t>
      </w:r>
      <w:r xmlns:w="http://schemas.openxmlformats.org/wordprocessingml/2006/main" w:rsidRPr="00D96837">
        <w:rPr>
          <w:rFonts w:ascii="GHEA Grapalat" w:eastAsia="Times New Roman" w:hAnsi="GHEA Grapalat" w:cs="Times New Roman"/>
          <w:sz w:val="20"/>
          <w:szCs w:val="20"/>
          <w:lang w:val="af-ZA"/>
        </w:rPr>
        <w:t xml:space="preserve"> </w:t>
      </w:r>
      <w:r xmlns:w="http://schemas.openxmlformats.org/wordprocessingml/2006/main" w:rsidRPr="00D96837">
        <w:rPr>
          <w:rFonts w:ascii="GHEA Grapalat" w:eastAsia="Times New Roman" w:hAnsi="GHEA Grapalat" w:cs="Times New Roman"/>
          <w:sz w:val="20"/>
          <w:szCs w:val="20"/>
          <w:lang w:val="hy-AM"/>
        </w:rPr>
        <w:t xml:space="preserve">В порядке, установленном Гражданским процессуальным кодексом Республики Армения.</w:t>
      </w:r>
    </w:p>
    <w:p w14:paraId="510F8593" w14:textId="77777777" w:rsidR="00532D6C" w:rsidRPr="00E84C88" w:rsidRDefault="00532D6C" w:rsidP="00D96837">
      <w:pPr xmlns:w="http://schemas.openxmlformats.org/wordprocessingml/2006/main">
        <w:spacing w:after="0" w:line="240" w:lineRule="auto"/>
        <w:ind w:firstLine="720"/>
        <w:jc w:val="both"/>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назад</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связанный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дополнительный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информация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получить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число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применять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u w:val="single"/>
          <w:lang w:val="hy-AM"/>
        </w:rPr>
        <w:t xml:space="preserve">Маргарет</w:t>
      </w:r>
      <w:r xmlns:w="http://schemas.openxmlformats.org/wordprocessingml/2006/main" w:rsidRPr="00E84C88">
        <w:rPr>
          <w:rFonts w:ascii="GHEA Grapalat" w:eastAsia="Times New Roman" w:hAnsi="GHEA Grapalat" w:cs="Arial"/>
          <w:b/>
          <w:sz w:val="20"/>
          <w:szCs w:val="20"/>
          <w:u w:val="single"/>
          <w:lang w:val="hy-AM"/>
        </w:rPr>
        <w:t xml:space="preserve"> </w:t>
      </w:r>
      <w:r xmlns:w="http://schemas.openxmlformats.org/wordprocessingml/2006/main" w:rsidRPr="00E84C88">
        <w:rPr>
          <w:rFonts w:ascii="Arial" w:eastAsia="Times New Roman" w:hAnsi="Arial" w:cs="Arial"/>
          <w:b/>
          <w:sz w:val="20"/>
          <w:szCs w:val="20"/>
          <w:u w:val="single"/>
          <w:lang w:val="hy-AM"/>
        </w:rPr>
        <w:t xml:space="preserve">Чатинян</w:t>
      </w:r>
    </w:p>
    <w:p w14:paraId="5B8445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af-ZA"/>
        </w:rPr>
        <w:t xml:space="preserve">Телефон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09 </w:t>
      </w:r>
      <w:r xmlns:w="http://schemas.openxmlformats.org/wordprocessingml/2006/main" w:rsidRPr="00E84C88">
        <w:rPr>
          <w:rFonts w:ascii="GHEA Grapalat" w:eastAsia="Times New Roman" w:hAnsi="GHEA Grapalat" w:cs="Times New Roman"/>
          <w:b/>
          <w:sz w:val="20"/>
          <w:szCs w:val="20"/>
          <w:u w:val="single"/>
          <w:lang w:val="hy-AM"/>
        </w:rPr>
        <w:t xml:space="preserve">3628881</w:t>
      </w:r>
    </w:p>
    <w:p w14:paraId="7C73A49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b/>
          <w:sz w:val="20"/>
          <w:szCs w:val="20"/>
          <w:u w:val="single"/>
          <w:lang w:val="af-ZA"/>
        </w:rPr>
      </w:pPr>
      <w:r xmlns:w="http://schemas.openxmlformats.org/wordprocessingml/2006/main" w:rsidRPr="00E84C88">
        <w:rPr>
          <w:rFonts w:ascii="Arial" w:eastAsia="Times New Roman" w:hAnsi="Arial" w:cs="Arial"/>
          <w:b/>
          <w:sz w:val="20"/>
          <w:szCs w:val="20"/>
          <w:lang w:val="af-ZA"/>
        </w:rPr>
        <w:t xml:space="preserve">Электронная почта</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GHEA Grapalat" w:eastAsia="Times New Roman" w:hAnsi="GHEA Grapalat" w:cs="Times New Roman"/>
          <w:b/>
          <w:sz w:val="20"/>
          <w:szCs w:val="20"/>
          <w:u w:val="single"/>
          <w:lang w:val="af-ZA"/>
        </w:rPr>
        <w:t xml:space="preserve">margarita.chatinyan@yandex.com</w:t>
      </w:r>
    </w:p>
    <w:p w14:paraId="7B7D511F" w14:textId="0F3511D8"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Клиент</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es-ES"/>
        </w:rPr>
        <w:t xml:space="preserve">Туманян</w:t>
      </w:r>
      <w:r xmlns:w="http://schemas.openxmlformats.org/wordprocessingml/2006/main" w:rsidR="00A406BF">
        <w:rPr>
          <w:rFonts w:ascii="Arial" w:eastAsia="Times New Roman" w:hAnsi="Arial" w:cs="Arial"/>
          <w:b/>
          <w:sz w:val="20"/>
          <w:szCs w:val="20"/>
          <w:lang w:val="hy-AM"/>
        </w:rPr>
        <w:t xml:space="preserve"> </w:t>
      </w:r>
      <w:r xmlns:w="http://schemas.openxmlformats.org/wordprocessingml/2006/main" w:rsidRPr="00E84C88">
        <w:rPr>
          <w:rFonts w:ascii="Arial" w:eastAsia="Times New Roman" w:hAnsi="Arial" w:cs="Arial"/>
          <w:b/>
          <w:sz w:val="20"/>
          <w:szCs w:val="20"/>
          <w:lang w:val="es-ES"/>
        </w:rPr>
        <w:t xml:space="preserve">сообщество</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полезность</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Некоммерческая организация</w:t>
      </w:r>
    </w:p>
    <w:p w14:paraId="119E1B9C" w14:textId="77777777" w:rsidR="00532D6C" w:rsidRPr="00E84C88" w:rsidRDefault="00532D6C" w:rsidP="00532D6C">
      <w:pPr>
        <w:spacing w:after="240" w:line="240" w:lineRule="auto"/>
        <w:ind w:firstLine="709"/>
        <w:jc w:val="both"/>
        <w:rPr>
          <w:rFonts w:ascii="GHEA Grapalat" w:eastAsia="Times New Roman" w:hAnsi="GHEA Grapalat" w:cs="Sylfaen"/>
          <w:b/>
          <w:sz w:val="20"/>
          <w:szCs w:val="20"/>
          <w:lang w:val="es-ES"/>
        </w:rPr>
      </w:pPr>
    </w:p>
    <w:p w14:paraId="7995E132"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является</w:t>
      </w:r>
    </w:p>
    <w:p w14:paraId="58CC8D4B" w14:textId="3D8E2844"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Код </w:t>
      </w:r>
      <w:r xmlns:w="http://schemas.openxmlformats.org/wordprocessingml/2006/main">
        <w:rPr>
          <w:rFonts w:ascii="Arial" w:eastAsia="Times New Roman" w:hAnsi="Arial" w:cs="Arial"/>
          <w:b/>
          <w:color w:val="000000"/>
          <w:sz w:val="20"/>
          <w:szCs w:val="27"/>
          <w:lang w:val="hy-AM"/>
        </w:rPr>
        <w:t xml:space="preserve">LM-THKT-GHAPZB-25/11</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цитата</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опрос</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комиссия</w:t>
      </w:r>
    </w:p>
    <w:p w14:paraId="77C87852" w14:textId="3405792F"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2025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Решением № 01 от </w:t>
      </w:r>
      <w:r xmlns:w="http://schemas.openxmlformats.org/wordprocessingml/2006/main" w:rsidR="00670FBF">
        <w:rPr>
          <w:rFonts w:ascii="Arial" w:eastAsia="Times New Roman" w:hAnsi="Arial" w:cs="Arial"/>
          <w:sz w:val="20"/>
          <w:szCs w:val="20"/>
          <w:lang w:val="hy-AM"/>
        </w:rPr>
        <w:t xml:space="preserve">30 октября</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ТУМАНЯН</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СООБЩЕСТВО</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МУНИЦИПАЛЬНЫЙ</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ЭКОНОМИКА</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Некоммерческая организация</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ЧАС</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А</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В</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Э</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ТУМАНЯН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СООБЩЕСТВО</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МУНИЦИПАЛЬНЫЙ</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ЭКОНОМИКА</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АОНК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ПОТРЕБНОСТИ</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ДЛЯ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ДЛЯ ЦЕЛИ</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ОБЪЯВЛЕНО</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ОЦЕНКА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ВОПРОСНИК</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Дорогой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участник</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до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изготовление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представляя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пожалуйста</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мы</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подробно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учиться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этот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приглашение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потому 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 приглашению</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непоследовательный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предмет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являются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отторжение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СОДЕРЖАНИЕ</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ТУМАНЯН</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КОММУНАЛЬНЫЕ </w:t>
      </w:r>
      <w:r xmlns:w="http://schemas.openxmlformats.org/wordprocessingml/2006/main" w:rsidR="00A1458F" w:rsidRPr="00A1458F">
        <w:rPr>
          <w:rFonts w:ascii="Arial" w:eastAsia="Times New Roman" w:hAnsi="Arial" w:cs="Arial"/>
          <w:b/>
          <w:sz w:val="20"/>
          <w:szCs w:val="20"/>
          <w:lang w:val="en-AU"/>
        </w:rPr>
        <w:t xml:space="preserve">УСЛУГИ</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ЭКОНОМИКА</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АОНК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ПОТРЕБНОСТИ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 ЦЕЛИ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ОБЪЯВЛЕНО</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ОЦЕНКА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ВОПРОСНИК</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ПРИГЛАШЕНИЕ</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ЧАСТЬ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описание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верно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требования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выбранный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быть признанным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 случае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квалификация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обеспечение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представить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условия</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разъяснение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представить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цена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срок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заявках</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взять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Евреи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открытие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результаты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краткое содержание</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Контракт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герметизация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неуспешный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объявление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или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принято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подать апелляцию</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право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ЧАСТЬ </w:t>
      </w:r>
      <w:r xmlns:w="http://schemas.openxmlformats.org/wordprocessingml/2006/main" w:rsidRPr="00E84C88">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ОЦЕНКА</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ВОПРОСНИК</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ПРИЛОЖЕНИЕ</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ПОДГОТОВИТЬ</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ИНСТРУКЦИЯ</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Общие положения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Приложения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7AC356F6"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добавление</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670FBF">
        <w:rPr>
          <w:rFonts w:ascii="Arial" w:eastAsia="Times New Roman" w:hAnsi="Arial" w:cs="Arial"/>
          <w:b/>
          <w:color w:val="000000"/>
          <w:sz w:val="20"/>
          <w:szCs w:val="27"/>
          <w:lang w:val="af-ZA"/>
        </w:rPr>
        <w:t xml:space="preserve">LM-THKT-GHAPZB-25/11</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с кодом</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держал</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цитата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заявления </w:t>
      </w:r>
      <w:r xmlns:w="http://schemas.openxmlformats.org/wordprocessingml/2006/main" w:rsidRPr="00E84C88">
        <w:rPr>
          <w:rFonts w:ascii="Arial" w:eastAsia="Times New Roman" w:hAnsi="Arial" w:cs="Arial"/>
          <w:sz w:val="20"/>
          <w:szCs w:val="24"/>
          <w:lang w:val="en-US"/>
        </w:rPr>
        <w:t xml:space="preserve">о запросе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именуемого </w:t>
      </w:r>
      <w:r xmlns:w="http://schemas.openxmlformats.org/wordprocessingml/2006/main" w:rsidRPr="00E84C88">
        <w:rPr>
          <w:rFonts w:ascii="Arial" w:eastAsia="Times New Roman" w:hAnsi="Arial" w:cs="Arial"/>
          <w:sz w:val="20"/>
          <w:szCs w:val="24"/>
          <w:lang w:val="en-US"/>
        </w:rPr>
        <w:t xml:space="preserve">«процедура»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 сформированным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шоппинг</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законодательство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которое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включая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Закон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Постановление </w:t>
      </w:r>
      <w:r xmlns:w="http://schemas.openxmlformats.org/wordprocessingml/2006/main" w:rsidRPr="00E84C88">
        <w:rPr>
          <w:rFonts w:ascii="Arial" w:eastAsia="Times New Roman" w:hAnsi="Arial" w:cs="Arial"/>
          <w:sz w:val="20"/>
          <w:szCs w:val="24"/>
          <w:lang w:val="en-US"/>
        </w:rPr>
        <w:t xml:space="preserve">Правительства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Arial" w:eastAsia="Times New Roman" w:hAnsi="Arial" w:cs="Arial"/>
          <w:sz w:val="20"/>
          <w:szCs w:val="24"/>
          <w:lang w:val="en-US"/>
        </w:rPr>
        <w:t xml:space="preserve">от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GHEA Grapalat" w:eastAsia="Times New Roman" w:hAnsi="GHEA Grapalat" w:cs="Times Armenian"/>
          <w:sz w:val="20"/>
          <w:szCs w:val="24"/>
          <w:lang w:val="af-ZA"/>
        </w:rPr>
        <w:t xml:space="preserve">мая </w:t>
      </w:r>
      <w:r xmlns:w="http://schemas.openxmlformats.org/wordprocessingml/2006/main" w:rsidRPr="00E84C88">
        <w:rPr>
          <w:rFonts w:ascii="GHEA Grapalat" w:eastAsia="Times New Roman" w:hAnsi="GHEA Grapalat" w:cs="Times Armenian"/>
          <w:sz w:val="20"/>
          <w:szCs w:val="24"/>
          <w:lang w:val="af-ZA"/>
        </w:rPr>
        <w:t xml:space="preserve">2017 </w:t>
      </w:r>
      <w:r xmlns:w="http://schemas.openxmlformats.org/wordprocessingml/2006/main" w:rsidRPr="00E84C88">
        <w:rPr>
          <w:rFonts w:ascii="Arial" w:eastAsia="Times New Roman" w:hAnsi="Arial" w:cs="Arial"/>
          <w:sz w:val="20"/>
          <w:szCs w:val="24"/>
          <w:lang w:val="af-ZA"/>
        </w:rPr>
        <w:t xml:space="preserve">г.</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 решению</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именуемый </w:t>
      </w:r>
      <w:r xmlns:w="http://schemas.openxmlformats.org/wordprocessingml/2006/main" w:rsidRPr="00E84C88">
        <w:rPr>
          <w:rFonts w:ascii="Arial" w:eastAsia="Times New Roman" w:hAnsi="Arial" w:cs="Arial"/>
          <w:sz w:val="20"/>
          <w:szCs w:val="24"/>
          <w:lang w:val="en-US"/>
        </w:rPr>
        <w:t xml:space="preserve">Приказом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другой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юридический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акты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требованиям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соответствующий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цель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Туманян</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сообщество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полезность</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экономика</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Некоммерческая </w:t>
      </w:r>
      <w:r xmlns:w="http://schemas.openxmlformats.org/wordprocessingml/2006/main" w:rsidRPr="00E84C88">
        <w:rPr>
          <w:rFonts w:ascii="Arial" w:eastAsia="Times New Roman" w:hAnsi="Arial" w:cs="Arial"/>
          <w:sz w:val="20"/>
          <w:szCs w:val="24"/>
          <w:lang w:val="af-ZA"/>
        </w:rPr>
        <w:t xml:space="preserve">организация</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именуемый </w:t>
      </w:r>
      <w:r xmlns:w="http://schemas.openxmlformats.org/wordprocessingml/2006/main" w:rsidRPr="00E84C88">
        <w:rPr>
          <w:rFonts w:ascii="Arial" w:eastAsia="Times New Roman" w:hAnsi="Arial" w:cs="Arial"/>
          <w:sz w:val="20"/>
          <w:szCs w:val="24"/>
          <w:lang w:val="en-US"/>
        </w:rPr>
        <w:t xml:space="preserve">Клиент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объявлено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процедуре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участвовать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намерение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информировать </w:t>
      </w:r>
      <w:r xmlns:w="http://schemas.openxmlformats.org/wordprocessingml/2006/main" w:rsidRPr="00E84C88">
        <w:rPr>
          <w:rFonts w:ascii="Arial" w:eastAsia="Times New Roman" w:hAnsi="Arial" w:cs="Arial"/>
          <w:sz w:val="20"/>
          <w:szCs w:val="24"/>
          <w:lang w:val="en-US"/>
        </w:rPr>
        <w:t xml:space="preserve">лиц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именуемых </w:t>
      </w:r>
      <w:r xmlns:w="http://schemas.openxmlformats.org/wordprocessingml/2006/main" w:rsidRPr="00E84C88">
        <w:rPr>
          <w:rFonts w:ascii="Arial" w:eastAsia="Times New Roman" w:hAnsi="Arial" w:cs="Arial"/>
          <w:sz w:val="20"/>
          <w:szCs w:val="24"/>
          <w:lang w:val="en-US"/>
        </w:rPr>
        <w:t xml:space="preserve">участниками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условия </w:t>
      </w:r>
      <w:r xmlns:w="http://schemas.openxmlformats.org/wordprocessingml/2006/main" w:rsidRPr="00E84C88">
        <w:rPr>
          <w:rFonts w:ascii="GHEA Grapalat" w:eastAsia="Times New Roman" w:hAnsi="GHEA Grapalat" w:cs="Times Armenian"/>
          <w:sz w:val="20"/>
          <w:szCs w:val="24"/>
          <w:lang w:val="af-ZA"/>
        </w:rPr>
        <w:t xml:space="preserve">покупки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холдинг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его/ее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запечатать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 том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как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также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чтобы помочь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во время подготовки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Приложения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может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представить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все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лица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независимые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 </w:t>
      </w:r>
      <w:r xmlns:w="http://schemas.openxmlformats.org/wordprocessingml/2006/main" w:rsidRPr="00E84C88">
        <w:rPr>
          <w:rFonts w:ascii="GHEA Grapalat" w:eastAsia="Times New Roman" w:hAnsi="GHEA Grapalat" w:cs="Times Armenian"/>
          <w:sz w:val="20"/>
          <w:szCs w:val="24"/>
          <w:lang w:val="af-ZA"/>
        </w:rPr>
        <w:t xml:space="preserve">иностранные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физический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лицо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гражданство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 имея ни одного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человек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 обстоятельств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отношения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применяемый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справа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аргументы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осмотр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судах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электронный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почта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адрес</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ЧАСТЬ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ПОКУПКА</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ПРЕДМЕТ</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ХАРАКТЕРИСТИКИ</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Покупка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предмет</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является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существование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Туманян</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полезность</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экономика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Некоммерческая </w:t>
      </w:r>
      <w:r xmlns:w="http://schemas.openxmlformats.org/wordprocessingml/2006/main" w:rsidRPr="00E84C88">
        <w:rPr>
          <w:rFonts w:ascii="Arial" w:eastAsia="Times New Roman" w:hAnsi="Arial" w:cs="Arial"/>
          <w:sz w:val="20"/>
          <w:szCs w:val="20"/>
          <w:lang w:val="af-ZA"/>
        </w:rPr>
        <w:t xml:space="preserve">организация</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потребности</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число</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дизельное топливо и бензин</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приобретение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далее </w:t>
      </w:r>
      <w:r xmlns:w="http://schemas.openxmlformats.org/wordprocessingml/2006/main" w:rsidRPr="00E84C88">
        <w:rPr>
          <w:rFonts w:ascii="GHEA Grapalat" w:eastAsia="Times New Roman" w:hAnsi="GHEA Grapalat" w:cs="Times New Roman"/>
          <w:sz w:val="20"/>
          <w:szCs w:val="20"/>
          <w:lang w:val="en-AU"/>
        </w:rPr>
        <w:t xml:space="preserve">также</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продукт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сгруппированные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A406BF">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Times Armenian"/>
          <w:sz w:val="20"/>
          <w:szCs w:val="20"/>
          <w:lang w:val="af-ZA"/>
        </w:rPr>
        <w:t xml:space="preserve">2 </w:t>
      </w:r>
      <w:r xmlns:w="http://schemas.openxmlformats.org/wordprocessingml/2006/main" w:rsidRPr="00E84C88">
        <w:rPr>
          <w:rFonts w:ascii="Arial" w:eastAsia="Times New Roman" w:hAnsi="Arial" w:cs="Arial"/>
          <w:sz w:val="20"/>
          <w:szCs w:val="20"/>
          <w:lang w:val="en-AU"/>
        </w:rPr>
        <w:t xml:space="preserve">дозы </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число</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Покупка</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цена</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имя</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6C19F329" w:rsidR="00532D6C" w:rsidRPr="00C4546D" w:rsidRDefault="00670FBF"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2640000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Дизель</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топливо</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лето</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vAlign w:val="center"/>
          </w:tcPr>
          <w:p w14:paraId="428848B8" w14:textId="70AD0DFB" w:rsidR="000B2596" w:rsidRDefault="00670FBF"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240000</w:t>
            </w:r>
          </w:p>
        </w:tc>
        <w:tc>
          <w:tcPr>
            <w:tcW w:w="5387" w:type="dxa"/>
            <w:shd w:val="clear" w:color="auto" w:fill="FFFFFF" w:themeFill="background1"/>
            <w:vAlign w:val="center"/>
          </w:tcPr>
          <w:p w14:paraId="015A8B79" w14:textId="7FE0A0CE" w:rsidR="000B2596" w:rsidRPr="000B2596" w:rsidRDefault="000B2596" w:rsidP="00E84C88">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Бензин</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Продукт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характеристики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такие как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спецификация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техническая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данные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другой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цена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условия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эквивалент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описание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сделать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быть запечатанным</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неразделимые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af-ZA"/>
        </w:rPr>
        <w:t xml:space="preserve">которого</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проект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в Приложении </w:t>
      </w:r>
      <w:r xmlns:w="http://schemas.openxmlformats.org/wordprocessingml/2006/main" w:rsidRPr="00E84C88">
        <w:rPr>
          <w:rFonts w:ascii="GHEA Grapalat" w:eastAsia="Times New Roman" w:hAnsi="GHEA Grapalat" w:cs="Times New Roman"/>
          <w:sz w:val="20"/>
          <w:szCs w:val="20"/>
          <w:lang w:val="af-ZA"/>
        </w:rPr>
        <w:t xml:space="preserve">№ 6 </w:t>
      </w:r>
      <w:r xmlns:w="http://schemas.openxmlformats.org/wordprocessingml/2006/main" w:rsidRPr="00E84C88">
        <w:rPr>
          <w:rFonts w:ascii="Arial" w:eastAsia="Times New Roman" w:hAnsi="Arial" w:cs="Arial"/>
          <w:sz w:val="20"/>
          <w:szCs w:val="20"/>
          <w:lang w:val="af-ZA"/>
        </w:rPr>
        <w:t xml:space="preserve">приглашения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УЧАСТНИК</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УЧАСТИЕ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ВЕРНО</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GHEA Grapalat" w:hAnsi="GHEA Grapalat"/>
          <w:b/>
          <w:sz w:val="20"/>
          <w:lang w:val="es-ES"/>
        </w:rPr>
        <w:t xml:space="preserve">КВАЛИФИКАЦИОННЫЕ </w:t>
      </w:r>
      <w:r xmlns:w="http://schemas.openxmlformats.org/wordprocessingml/2006/main" w:rsidRPr="00E84C88">
        <w:rPr>
          <w:rFonts w:ascii="Arial" w:hAnsi="Arial" w:cs="Arial"/>
          <w:b/>
          <w:sz w:val="20"/>
        </w:rPr>
        <w:t xml:space="preserve">ТРЕБОВАНИЯ</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КРИТЕРИИ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И</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ИХ</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ОПРЕДЕЛЕНИЕ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CAR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H</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r xmlns:w="http://schemas.openxmlformats.org/wordprocessingml/2006/main" w:rsidRPr="00575771">
        <w:rPr>
          <w:rFonts w:ascii="GHEA Grapalat" w:eastAsia="Times New Roman" w:hAnsi="GHEA Grapalat" w:cs="Sylfaen"/>
          <w:sz w:val="20"/>
          <w:szCs w:val="24"/>
        </w:rPr>
        <w:t xml:space="preserve">Для участия в </w:t>
      </w:r>
      <w:r xmlns:w="http://schemas.openxmlformats.org/wordprocessingml/2006/main" w:rsidRPr="00575771">
        <w:rPr>
          <w:rFonts w:ascii="GHEA Grapalat" w:eastAsia="Times New Roman" w:hAnsi="GHEA Grapalat" w:cs="Sylfaen"/>
          <w:sz w:val="20"/>
          <w:szCs w:val="24"/>
        </w:rPr>
        <w:t xml:space="preserve">этой </w:t>
      </w:r>
      <w:r xmlns:w="http://schemas.openxmlformats.org/wordprocessingml/2006/main" w:rsidRPr="00575771">
        <w:rPr>
          <w:rFonts w:ascii="GHEA Grapalat" w:eastAsia="Times New Roman" w:hAnsi="GHEA Grapalat" w:cs="Arial Armenian"/>
          <w:sz w:val="20"/>
          <w:szCs w:val="24"/>
          <w:lang w:val="es-ES"/>
        </w:rPr>
        <w:t xml:space="preserve">процедуре</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у них нет</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лиц </w:t>
      </w:r>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r xmlns:w="http://schemas.openxmlformats.org/wordprocessingml/2006/main" w:rsidRPr="00575771">
        <w:rPr>
          <w:rFonts w:ascii="GHEA Grapalat" w:eastAsia="Times New Roman" w:hAnsi="GHEA Grapalat" w:cs="Sylfaen"/>
          <w:sz w:val="20"/>
          <w:szCs w:val="20"/>
          <w:lang w:val="en-US"/>
        </w:rPr>
        <w:t xml:space="preserve">который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представить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состоянию на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судебный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чтобы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признанный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банкрот</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чей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исполнительный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тело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представитель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представить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предшествующий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пять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годы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осужден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был</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терроризм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финансирование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ребенок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операция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человек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торговля людьми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инклюзивный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преступление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преступник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сотрудничество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создать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этому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участвовать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давать взятку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получать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давать взятку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взятка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посредничество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закону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экономический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активность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против</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направленный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преступления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для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кроме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это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случаи, </w:t>
      </w:r>
      <w:r xmlns:w="http://schemas.openxmlformats.org/wordprocessingml/2006/main" w:rsidRPr="00575771">
        <w:rPr>
          <w:rFonts w:ascii="GHEA Grapalat" w:eastAsia="Times New Roman" w:hAnsi="GHEA Grapalat" w:cs="Times New Roman"/>
          <w:sz w:val="20"/>
          <w:szCs w:val="20"/>
          <w:lang w:val="es-ES"/>
        </w:rPr>
        <w:t xml:space="preserve">когда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убеждение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закону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чтобы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потух</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устранено </w:t>
      </w:r>
      <w:r xmlns:w="http://schemas.openxmlformats.org/wordprocessingml/2006/main" w:rsidRPr="00575771">
        <w:rPr>
          <w:rFonts w:ascii="GHEA Grapalat" w:eastAsia="Times New Roman" w:hAnsi="GHEA Grapalat" w:cs="Sylfaen"/>
          <w:sz w:val="20"/>
          <w:szCs w:val="20"/>
          <w:lang w:val="hy-AM"/>
        </w:rPr>
        <w:t xml:space="preserve">или было устранено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чей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касательно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шоппинг</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поле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антиконкурентный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согласие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доминирующее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позиция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злоупотреблять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нечестный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соревнование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число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ответственность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определяющий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административный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акт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быть представленным</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предшествующий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три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года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стал</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неопровержимый </w:t>
      </w:r>
      <w:r xmlns:w="http://schemas.openxmlformats.org/wordprocessingml/2006/main" w:rsidRPr="00575771">
        <w:rPr>
          <w:rFonts w:ascii="GHEA Grapalat" w:eastAsia="Times New Roman" w:hAnsi="GHEA Grapalat" w:cs="Sylfaen"/>
          <w:sz w:val="20"/>
          <w:szCs w:val="20"/>
          <w:lang w:val="es-ES"/>
        </w:rPr>
        <w:t xml:space="preserve">и</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подал апелляцию</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случае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быть заброшенным</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без изменений </w:t>
      </w:r>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r xmlns:w="http://schemas.openxmlformats.org/wordprocessingml/2006/main" w:rsidRPr="00575771">
        <w:rPr>
          <w:rFonts w:ascii="GHEA Grapalat" w:eastAsia="Times New Roman" w:hAnsi="GHEA Grapalat" w:cs="Sylfaen"/>
          <w:sz w:val="20"/>
          <w:szCs w:val="20"/>
          <w:lang w:val="en-US"/>
        </w:rPr>
        <w:t xml:space="preserve">который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представить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состоянию на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евразийский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экономический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профсоюз</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член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страны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шоппинг</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законодательство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соответствии с</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опубликовано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шоппинг</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 одного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представить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состоянию 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шоппинг</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 одного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2" w:name="_Hlk201928925"/>
      <w:r xmlns:w="http://schemas.openxmlformats.org/wordprocessingml/2006/main" w:rsidRPr="00575771">
        <w:rPr>
          <w:rFonts w:ascii="GHEA Grapalat" w:eastAsia="Times New Roman" w:hAnsi="GHEA Grapalat" w:cs="Times New Roman"/>
          <w:sz w:val="20"/>
          <w:szCs w:val="20"/>
          <w:lang w:val="es-ES"/>
        </w:rPr>
        <w:t xml:space="preserve">7)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Армения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Постановление Правительства </w:t>
      </w:r>
      <w:r xmlns:w="http://schemas.openxmlformats.org/wordprocessingml/2006/main" w:rsidRPr="00575771">
        <w:rPr>
          <w:rFonts w:ascii="GHEA Grapalat" w:eastAsia="Times New Roman" w:hAnsi="GHEA Grapalat" w:cs="Times New Roman"/>
          <w:sz w:val="20"/>
          <w:szCs w:val="20"/>
          <w:lang w:val="es-ES"/>
        </w:rPr>
        <w:t xml:space="preserve">№ 817- </w:t>
      </w:r>
      <w:r xmlns:w="http://schemas.openxmlformats.org/wordprocessingml/2006/main" w:rsidRPr="00575771">
        <w:rPr>
          <w:rFonts w:ascii="GHEA Grapalat" w:eastAsia="Times New Roman" w:hAnsi="GHEA Grapalat" w:cs="Times New Roman"/>
          <w:sz w:val="20"/>
          <w:szCs w:val="20"/>
          <w:lang w:val="en-US"/>
        </w:rPr>
        <w:t xml:space="preserve">А </w:t>
      </w:r>
      <w:r xmlns:w="http://schemas.openxmlformats.org/wordprocessingml/2006/main" w:rsidRPr="00575771">
        <w:rPr>
          <w:rFonts w:ascii="GHEA Grapalat" w:eastAsia="Times New Roman" w:hAnsi="GHEA Grapalat" w:cs="Times New Roman"/>
          <w:sz w:val="20"/>
          <w:szCs w:val="20"/>
          <w:lang w:val="en-US"/>
        </w:rPr>
        <w:t xml:space="preserve">от </w:t>
      </w:r>
      <w:r xmlns:w="http://schemas.openxmlformats.org/wordprocessingml/2006/main" w:rsidRPr="00575771">
        <w:rPr>
          <w:rFonts w:ascii="GHEA Grapalat" w:eastAsia="Times New Roman" w:hAnsi="GHEA Grapalat" w:cs="Times New Roman"/>
          <w:sz w:val="20"/>
          <w:szCs w:val="20"/>
          <w:lang w:val="es-ES"/>
        </w:rPr>
        <w:t xml:space="preserve">20.06.2025 г.</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решение </w:t>
      </w:r>
      <w:r xmlns:w="http://schemas.openxmlformats.org/wordprocessingml/2006/main" w:rsidRPr="00575771">
        <w:rPr>
          <w:rFonts w:ascii="GHEA Grapalat" w:eastAsia="Times New Roman" w:hAnsi="GHEA Grapalat" w:cs="Times New Roman"/>
          <w:sz w:val="20"/>
          <w:szCs w:val="20"/>
          <w:lang w:val="es-ES"/>
        </w:rPr>
        <w:t xml:space="preserve">1</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Подпункт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основа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процессам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облигации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 </w:t>
      </w:r>
      <w:r xmlns:w="http://schemas.openxmlformats.org/wordprocessingml/2006/main" w:rsidRPr="00575771">
        <w:rPr>
          <w:rFonts w:ascii="GHEA Grapalat" w:eastAsia="Times New Roman" w:hAnsi="GHEA Grapalat" w:cs="Times New Roman"/>
          <w:sz w:val="20"/>
          <w:szCs w:val="20"/>
          <w:lang w:val="en-US"/>
        </w:rPr>
        <w:t xml:space="preserve">основе </w:t>
      </w:r>
      <w:r xmlns:w="http://schemas.openxmlformats.org/wordprocessingml/2006/main" w:rsidRPr="00575771">
        <w:rPr>
          <w:rFonts w:ascii="GHEA Grapalat" w:eastAsia="Times New Roman" w:hAnsi="GHEA Grapalat" w:cs="Times New Roman"/>
          <w:sz w:val="20"/>
          <w:szCs w:val="20"/>
          <w:lang w:val="es-ES"/>
        </w:rPr>
        <w:t xml:space="preserve">заявки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представить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состоянию 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одинаковый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решение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подпунктом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bookmarkEnd w:id="2"/>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Общий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котором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если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6-й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подпунктами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списках</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быть включенным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представить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того дня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тогда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тогда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его/ее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данные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предмет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отторжение </w:t>
      </w:r>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Участник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шоппинг</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 одного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далее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также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список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если </w:t>
      </w:r>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n-US"/>
        </w:rPr>
        <w:t xml:space="preserve">нарушать</w:t>
      </w:r>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контракту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процесс</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кадре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предпринятые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обязательство </w:t>
      </w:r>
      <w:r xmlns:w="http://schemas.openxmlformats.org/wordprocessingml/2006/main" w:rsidRPr="00575771">
        <w:rPr>
          <w:rFonts w:ascii="GHEA Grapalat" w:eastAsia="Times New Roman" w:hAnsi="GHEA Grapalat" w:cs="Arial"/>
          <w:sz w:val="20"/>
          <w:szCs w:val="24"/>
          <w:lang w:val="es-ES"/>
        </w:rPr>
        <w:t xml:space="preserve">, исполнение которого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575771">
        <w:rPr>
          <w:rFonts w:ascii="GHEA Grapalat" w:eastAsia="Times New Roman" w:hAnsi="GHEA Grapalat" w:cs="Arial"/>
          <w:sz w:val="20"/>
          <w:szCs w:val="24"/>
          <w:lang w:val="es-ES"/>
        </w:rPr>
        <w:t xml:space="preserve">отказался или был лишен права заключить договор в качестве избранного участника.</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приглашение </w:t>
      </w:r>
      <w:r xmlns:w="http://schemas.openxmlformats.org/wordprocessingml/2006/main" w:rsidRPr="00575771">
        <w:rPr>
          <w:rFonts w:ascii="GHEA Grapalat" w:eastAsia="Times New Roman" w:hAnsi="GHEA Grapalat" w:cs="Sylfaen"/>
          <w:sz w:val="20"/>
          <w:szCs w:val="24"/>
          <w:lang w:val="es-ES"/>
        </w:rPr>
        <w:t xml:space="preserve">часть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1</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с точкой</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намеревался</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написано</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заявление: </w:t>
      </w:r>
      <w:r xmlns:w="http://schemas.openxmlformats.org/wordprocessingml/2006/main" w:rsidRPr="00575771">
        <w:rPr>
          <w:rFonts w:ascii="GHEA Grapalat" w:eastAsia="Times New Roman" w:hAnsi="GHEA Grapalat" w:cs="Sylfaen"/>
          <w:sz w:val="20"/>
          <w:szCs w:val="24"/>
          <w:lang w:val="en-US"/>
        </w:rPr>
        <w:t xml:space="preserve">За исключением</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из объявления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участие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оценка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en-US"/>
        </w:rPr>
        <w:t xml:space="preserve">от участника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что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среди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выбранный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от участника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другой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документы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или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обоснования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не являются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необходимый </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r xmlns:w="http://schemas.openxmlformats.org/wordprocessingml/2006/main" w:rsidRPr="00575771">
        <w:rPr>
          <w:rFonts w:ascii="GHEA Grapalat" w:eastAsia="Times New Roman" w:hAnsi="GHEA Grapalat" w:cs="Tahoma"/>
          <w:sz w:val="20"/>
          <w:szCs w:val="24"/>
          <w:lang w:val="en-US"/>
        </w:rPr>
        <w:t xml:space="preserve">Участник</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объявление</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подлинность</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оценщик</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Комитет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далее </w:t>
      </w:r>
      <w:r xmlns:w="http://schemas.openxmlformats.org/wordprocessingml/2006/main" w:rsidRPr="00575771">
        <w:rPr>
          <w:rFonts w:ascii="GHEA Grapalat" w:eastAsia="Times New Roman" w:hAnsi="GHEA Grapalat" w:cs="Tahoma"/>
          <w:sz w:val="20"/>
          <w:szCs w:val="24"/>
          <w:lang w:val="es-ES"/>
        </w:rPr>
        <w:t xml:space="preserve">именуемый </w:t>
      </w:r>
      <w:r xmlns:w="http://schemas.openxmlformats.org/wordprocessingml/2006/main" w:rsidRPr="00575771">
        <w:rPr>
          <w:rFonts w:ascii="GHEA Grapalat" w:eastAsia="Times New Roman" w:hAnsi="GHEA Grapalat" w:cs="Tahoma"/>
          <w:sz w:val="20"/>
          <w:szCs w:val="24"/>
          <w:lang w:val="en-US"/>
        </w:rPr>
        <w:t xml:space="preserve">комитетом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оценивает</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является</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этот</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по приглашению</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определенный</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в условиях </w:t>
      </w:r>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3" w:name="_Hlk201942661"/>
      <w:r xmlns:w="http://schemas.openxmlformats.org/wordprocessingml/2006/main" w:rsidRPr="00575771">
        <w:rPr>
          <w:rFonts w:ascii="GHEA Grapalat" w:eastAsia="Times New Roman" w:hAnsi="GHEA Grapalat" w:cs="Sylfaen"/>
          <w:sz w:val="20"/>
          <w:szCs w:val="20"/>
          <w:lang w:val="en-US"/>
        </w:rPr>
        <w:t xml:space="preserve">Участник: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Статья </w:t>
      </w:r>
      <w:r xmlns:w="http://schemas.openxmlformats.org/wordprocessingml/2006/main" w:rsidRPr="00575771">
        <w:rPr>
          <w:rFonts w:ascii="GHEA Grapalat" w:eastAsia="Times New Roman" w:hAnsi="GHEA Grapalat" w:cs="Sylfaen"/>
          <w:sz w:val="20"/>
          <w:szCs w:val="20"/>
          <w:lang w:val="es-ES"/>
        </w:rPr>
        <w:t xml:space="preserve">6 </w:t>
      </w:r>
      <w:r xmlns:w="http://schemas.openxmlformats.org/wordprocessingml/2006/main" w:rsidRPr="00575771">
        <w:rPr>
          <w:rFonts w:ascii="GHEA Grapalat" w:eastAsia="Times New Roman" w:hAnsi="GHEA Grapalat" w:cs="Sylfaen"/>
          <w:sz w:val="20"/>
          <w:szCs w:val="20"/>
          <w:lang w:val="hy-AM"/>
        </w:rPr>
        <w:t xml:space="preserve">Закона</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Статья </w:t>
      </w:r>
      <w:r xmlns:w="http://schemas.openxmlformats.org/wordprocessingml/2006/main" w:rsidRPr="00575771">
        <w:rPr>
          <w:rFonts w:ascii="GHEA Grapalat" w:eastAsia="Times New Roman" w:hAnsi="GHEA Grapalat" w:cs="Sylfaen"/>
          <w:sz w:val="20"/>
          <w:szCs w:val="20"/>
          <w:lang w:val="es-ES"/>
        </w:rPr>
        <w:t xml:space="preserve">1</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Часть </w:t>
      </w:r>
      <w:r xmlns:w="http://schemas.openxmlformats.org/wordprocessingml/2006/main" w:rsidRPr="00575771">
        <w:rPr>
          <w:rFonts w:ascii="GHEA Grapalat" w:eastAsia="Times New Roman" w:hAnsi="GHEA Grapalat" w:cs="Sylfaen"/>
          <w:sz w:val="20"/>
          <w:szCs w:val="20"/>
          <w:lang w:val="es-ES"/>
        </w:rPr>
        <w:t xml:space="preserve">6</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 точкой</w:t>
      </w:r>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4" w:name="_Hlk201928997"/>
      <w:r xmlns:w="http://schemas.openxmlformats.org/wordprocessingml/2006/main" w:rsidRPr="00575771">
        <w:rPr>
          <w:rFonts w:ascii="GHEA Grapalat" w:eastAsia="Times New Roman" w:hAnsi="GHEA Grapalat" w:cs="Sylfaen"/>
          <w:sz w:val="20"/>
          <w:szCs w:val="20"/>
          <w:lang w:val="es-ES"/>
        </w:rPr>
        <w:t xml:space="preserve">а также Постановление </w:t>
      </w:r>
      <w:r xmlns:w="http://schemas.openxmlformats.org/wordprocessingml/2006/main" w:rsidRPr="00575771">
        <w:rPr>
          <w:rFonts w:ascii="GHEA Grapalat" w:eastAsia="Times New Roman" w:hAnsi="GHEA Grapalat" w:cs="Sylfaen"/>
          <w:sz w:val="20"/>
          <w:szCs w:val="20"/>
          <w:lang w:val="en-US"/>
        </w:rPr>
        <w:t xml:space="preserve">Правительства </w:t>
      </w:r>
      <w:r xmlns:w="http://schemas.openxmlformats.org/wordprocessingml/2006/main" w:rsidRPr="00575771">
        <w:rPr>
          <w:rFonts w:ascii="GHEA Grapalat" w:eastAsia="Times New Roman" w:hAnsi="GHEA Grapalat" w:cs="Calibri"/>
          <w:color w:val="000000"/>
          <w:sz w:val="24"/>
          <w:szCs w:val="24"/>
          <w:lang w:val="hy-AM"/>
        </w:rPr>
        <w:t xml:space="preserve">РА </w:t>
      </w:r>
      <w:r xmlns:w="http://schemas.openxmlformats.org/wordprocessingml/2006/main" w:rsidRPr="00575771">
        <w:rPr>
          <w:rFonts w:ascii="GHEA Grapalat" w:eastAsia="Times New Roman" w:hAnsi="GHEA Grapalat" w:cs="Sylfaen"/>
          <w:sz w:val="20"/>
          <w:szCs w:val="20"/>
          <w:lang w:val="en-US"/>
        </w:rPr>
        <w:t xml:space="preserve">от </w:t>
      </w:r>
      <w:r xmlns:w="http://schemas.openxmlformats.org/wordprocessingml/2006/main" w:rsidRPr="00575771">
        <w:rPr>
          <w:rFonts w:ascii="GHEA Grapalat" w:eastAsia="Times New Roman" w:hAnsi="GHEA Grapalat" w:cs="Sylfaen"/>
          <w:sz w:val="20"/>
          <w:szCs w:val="20"/>
          <w:lang w:val="es-ES"/>
        </w:rPr>
        <w:t xml:space="preserve">20.06.2025 </w:t>
      </w:r>
      <w:r xmlns:w="http://schemas.openxmlformats.org/wordprocessingml/2006/main" w:rsidRPr="00575771">
        <w:rPr>
          <w:rFonts w:ascii="GHEA Grapalat" w:eastAsia="Times New Roman" w:hAnsi="GHEA Grapalat" w:cs="Sylfaen"/>
          <w:sz w:val="20"/>
          <w:szCs w:val="20"/>
          <w:lang w:val="es-ES"/>
        </w:rPr>
        <w:t xml:space="preserve">г. N 817- </w:t>
      </w:r>
      <w:r xmlns:w="http://schemas.openxmlformats.org/wordprocessingml/2006/main" w:rsidRPr="00575771">
        <w:rPr>
          <w:rFonts w:ascii="GHEA Grapalat" w:eastAsia="Times New Roman" w:hAnsi="GHEA Grapalat" w:cs="Sylfaen"/>
          <w:sz w:val="20"/>
          <w:szCs w:val="20"/>
          <w:lang w:val="en-US"/>
        </w:rPr>
        <w:t xml:space="preserve">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списках, </w:t>
      </w:r>
      <w:r xmlns:w="http://schemas.openxmlformats.org/wordprocessingml/2006/main" w:rsidRPr="00575771">
        <w:rPr>
          <w:rFonts w:ascii="GHEA Grapalat" w:eastAsia="Times New Roman" w:hAnsi="GHEA Grapalat" w:cs="Sylfaen"/>
          <w:sz w:val="20"/>
          <w:szCs w:val="20"/>
          <w:lang w:val="es-ES"/>
        </w:rPr>
        <w:t xml:space="preserve">предусмотренных подпунктом 2 пункта 2 </w:t>
      </w:r>
      <w:r xmlns:w="http://schemas.openxmlformats.org/wordprocessingml/2006/main" w:rsidRPr="00575771">
        <w:rPr>
          <w:rFonts w:ascii="GHEA Grapalat" w:eastAsia="Times New Roman" w:hAnsi="GHEA Grapalat" w:cs="Sylfaen"/>
          <w:sz w:val="20"/>
          <w:szCs w:val="20"/>
          <w:lang w:val="en-US"/>
        </w:rPr>
        <w:t xml:space="preserve">настоящего постановления</w:t>
      </w:r>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4"/>
      <w:r xmlns:w="http://schemas.openxmlformats.org/wordprocessingml/2006/main" w:rsidRPr="00575771">
        <w:rPr>
          <w:rFonts w:ascii="GHEA Grapalat" w:eastAsia="Times New Roman" w:hAnsi="GHEA Grapalat" w:cs="Sylfaen"/>
          <w:sz w:val="20"/>
          <w:szCs w:val="20"/>
          <w:lang w:val="en-US"/>
        </w:rPr>
        <w:t xml:space="preserve">включение </w:t>
      </w:r>
      <w:r xmlns:w="http://schemas.openxmlformats.org/wordprocessingml/2006/main" w:rsidRPr="00575771">
        <w:rPr>
          <w:rFonts w:ascii="GHEA Grapalat" w:eastAsia="Times New Roman" w:hAnsi="GHEA Grapalat" w:cs="Sylfaen"/>
          <w:sz w:val="20"/>
          <w:szCs w:val="20"/>
          <w:lang w:val="en-US"/>
        </w:rPr>
        <w:t xml:space="preserve">в </w:t>
      </w:r>
      <w:r xmlns:w="http://schemas.openxmlformats.org/wordprocessingml/2006/main" w:rsidRPr="00575771">
        <w:rPr>
          <w:rFonts w:ascii="GHEA Grapalat" w:eastAsia="Times New Roman" w:hAnsi="GHEA Grapalat" w:cs="Sylfaen"/>
          <w:sz w:val="20"/>
          <w:szCs w:val="20"/>
          <w:lang w:val="es-ES"/>
        </w:rPr>
        <w:t xml:space="preserve">них</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расположение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 периода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автоматически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приводит 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являются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последний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назад</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взаимосвязаны</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лица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шоппинг</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процессу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верно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ограничение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3"/>
      <w:r xmlns:w="http://schemas.openxmlformats.org/wordprocessingml/2006/main" w:rsidRPr="00575771">
        <w:rPr>
          <w:rFonts w:ascii="GHEA Grapalat" w:eastAsia="Times New Roman" w:hAnsi="GHEA Grapalat" w:cs="Sylfaen"/>
          <w:sz w:val="20"/>
          <w:szCs w:val="20"/>
          <w:lang w:val="en-US"/>
        </w:rPr>
        <w:t xml:space="preserve">Запрещенный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точкой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взаимосвязаны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лица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то же самое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w:t>
      </w:r>
      <w:r xmlns:w="http://schemas.openxmlformats.org/wordprocessingml/2006/main" w:rsidRPr="00575771">
        <w:rPr>
          <w:rFonts w:ascii="GHEA Grapalat" w:eastAsia="Times New Roman" w:hAnsi="GHEA Grapalat" w:cs="Sylfaen"/>
          <w:sz w:val="20"/>
          <w:szCs w:val="20"/>
          <w:lang w:val="en-US"/>
        </w:rPr>
        <w:t xml:space="preserve">человеку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лицам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основан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более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чем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пятьдесят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процент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принадлежащий </w:t>
      </w:r>
      <w:r xmlns:w="http://schemas.openxmlformats.org/wordprocessingml/2006/main" w:rsidRPr="00575771">
        <w:rPr>
          <w:rFonts w:ascii="GHEA Grapalat" w:eastAsia="Times New Roman" w:hAnsi="GHEA Grapalat" w:cs="Sylfaen"/>
          <w:sz w:val="20"/>
          <w:szCs w:val="20"/>
          <w:lang w:val="en-US"/>
        </w:rPr>
        <w:t xml:space="preserve">лицу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лицам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акционер</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организации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одновременный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процедуре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доза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за исключением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состояние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сообщества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основан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организации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совместно</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активность</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Кто </w:t>
      </w:r>
      <w:r xmlns:w="http://schemas.openxmlformats.org/wordprocessingml/2006/main" w:rsidRPr="00575771">
        <w:rPr>
          <w:rFonts w:ascii="GHEA Grapalat" w:eastAsia="Times New Roman" w:hAnsi="GHEA Grapalat" w:cs="Sylfaen"/>
          <w:sz w:val="20"/>
          <w:szCs w:val="24"/>
          <w:lang w:val="en-US"/>
        </w:rPr>
        <w:t xml:space="preserve">там был </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консорциум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закупок</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w:t>
      </w:r>
      <w:r xmlns:w="http://schemas.openxmlformats.org/wordprocessingml/2006/main" w:rsidRPr="00575771">
        <w:rPr>
          <w:rFonts w:ascii="GHEA Grapalat" w:eastAsia="Times New Roman" w:hAnsi="GHEA Grapalat" w:cs="Times Armenian"/>
          <w:sz w:val="20"/>
          <w:szCs w:val="24"/>
          <w:lang w:val="en-US"/>
        </w:rPr>
        <w:t xml:space="preserve">процессе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случаев </w:t>
      </w:r>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es-ES"/>
        </w:rPr>
        <w:t xml:space="preserve">119-е место </w:t>
      </w:r>
      <w:r xmlns:w="http://schemas.openxmlformats.org/wordprocessingml/2006/main" w:rsidRPr="00575771">
        <w:rPr>
          <w:rFonts w:ascii="GHEA Grapalat" w:eastAsia="Times New Roman" w:hAnsi="GHEA Grapalat" w:cs="Times New Roman"/>
          <w:sz w:val="20"/>
          <w:szCs w:val="20"/>
          <w:lang w:val="en-US"/>
        </w:rPr>
        <w:t xml:space="preserve">в </w:t>
      </w:r>
      <w:r xmlns:w="http://schemas.openxmlformats.org/wordprocessingml/2006/main" w:rsidRPr="00575771">
        <w:rPr>
          <w:rFonts w:ascii="GHEA Grapalat" w:eastAsia="Times New Roman" w:hAnsi="GHEA Grapalat" w:cs="Times New Roman"/>
          <w:sz w:val="20"/>
          <w:szCs w:val="20"/>
          <w:lang w:val="en-US"/>
        </w:rPr>
        <w:t xml:space="preserve">порядке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точка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в смысле:</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физические </w:t>
      </w:r>
      <w:r xmlns:w="http://schemas.openxmlformats.org/wordprocessingml/2006/main" w:rsidRPr="00575771">
        <w:rPr>
          <w:rFonts w:ascii="GHEA Grapalat" w:eastAsia="Times New Roman" w:hAnsi="GHEA Grapalat" w:cs="GHEA Grapalat"/>
          <w:color w:val="000000"/>
          <w:sz w:val="20"/>
          <w:szCs w:val="20"/>
          <w:lang w:val="hy-AM"/>
        </w:rPr>
        <w:t xml:space="preserve">лица считаются связанными, </w:t>
      </w:r>
      <w:r xmlns:w="http://schemas.openxmlformats.org/wordprocessingml/2006/main" w:rsidRPr="00575771">
        <w:rPr>
          <w:rFonts w:ascii="GHEA Grapalat" w:eastAsia="Times New Roman" w:hAnsi="GHEA Grapalat" w:cs="Times New Roman"/>
          <w:color w:val="000000"/>
          <w:sz w:val="20"/>
          <w:szCs w:val="20"/>
          <w:lang w:val="hy-AM"/>
        </w:rPr>
        <w:t xml:space="preserve">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575771">
        <w:rPr>
          <w:rFonts w:ascii="GHEA Grapalat" w:eastAsia="Times New Roman" w:hAnsi="GHEA Grapalat" w:cs="Times New Roman"/>
          <w:color w:val="000000"/>
          <w:sz w:val="20"/>
          <w:szCs w:val="20"/>
          <w:lang w:val="hy-AM"/>
        </w:rPr>
        <w:t xml:space="preserve">считаются аффилированными, если:</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г. они действовали или действуют согласованно, исходя из общих экономических интересов;</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В случае признания </w:t>
      </w:r>
      <w:r xmlns:w="http://schemas.openxmlformats.org/wordprocessingml/2006/main" w:rsidRPr="00575771">
        <w:rPr>
          <w:rFonts w:ascii="GHEA Grapalat" w:eastAsia="Times New Roman" w:hAnsi="GHEA Grapalat" w:cs="Sylfaen"/>
          <w:sz w:val="20"/>
          <w:szCs w:val="24"/>
          <w:lang w:val="hy-AM"/>
        </w:rPr>
        <w:t xml:space="preserve">Участника отобранным Участником </w:t>
      </w:r>
      <w:r xmlns:w="http://schemas.openxmlformats.org/wordprocessingml/2006/main" w:rsidRPr="00575771">
        <w:rPr>
          <w:rFonts w:ascii="GHEA Grapalat" w:eastAsia="Times New Roman" w:hAnsi="GHEA Grapalat" w:cs="Times New Roman"/>
          <w:color w:val="000000"/>
          <w:sz w:val="20"/>
          <w:szCs w:val="20"/>
          <w:lang w:val="hy-AM"/>
        </w:rPr>
        <w:t xml:space="preserve">он/она должен/должна предоставить гарантию квалификации в порядке и объеме, указанном в настоящем приглашении.</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рейтинг кредитоспособности не ниже суверенного рейтинга, присвоенного Республике Армения</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Договор, заключаемый в рамках настоящей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можно </w:t>
      </w:r>
      <w:r xmlns:w="http://schemas.openxmlformats.org/wordprocessingml/2006/main" w:rsidRPr="00575771">
        <w:rPr>
          <w:rFonts w:ascii="GHEA Grapalat" w:eastAsia="Times New Roman" w:hAnsi="GHEA Grapalat" w:cs="Sylfaen"/>
          <w:sz w:val="20"/>
          <w:szCs w:val="24"/>
          <w:lang w:val="af-ZA"/>
        </w:rPr>
        <w:t xml:space="preserve">сделать</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сторона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0"/>
          <w:lang w:val="en-US" w:eastAsia="ru-RU"/>
        </w:rPr>
        <w:t xml:space="preserve">одинаковый</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4"/>
          <w:lang w:val="en-US"/>
        </w:rPr>
        <w:t xml:space="preserve">участвовать </w:t>
      </w:r>
      <w:r xmlns:w="http://schemas.openxmlformats.org/wordprocessingml/2006/main" w:rsidRPr="00575771">
        <w:rPr>
          <w:rFonts w:ascii="GHEA Grapalat" w:eastAsia="Times New Roman" w:hAnsi="GHEA Grapalat" w:cs="Sylfaen"/>
          <w:sz w:val="20"/>
          <w:szCs w:val="20"/>
          <w:lang w:val="af-ZA" w:eastAsia="ru-RU"/>
        </w:rPr>
        <w:t xml:space="preserve">в </w:t>
      </w:r>
      <w:r xmlns:w="http://schemas.openxmlformats.org/wordprocessingml/2006/main" w:rsidRPr="00575771">
        <w:rPr>
          <w:rFonts w:ascii="GHEA Grapalat" w:eastAsia="Times New Roman" w:hAnsi="GHEA Grapalat" w:cs="Sylfaen"/>
          <w:sz w:val="20"/>
          <w:szCs w:val="20"/>
          <w:lang w:val="en-US" w:eastAsia="ru-RU"/>
        </w:rPr>
        <w:t xml:space="preserve">части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для этой цели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порядке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консорциуму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Похожий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совместный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боков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любой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одинаковый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 </w:t>
      </w:r>
      <w:r xmlns:w="http://schemas.openxmlformats.org/wordprocessingml/2006/main" w:rsidRPr="00575771">
        <w:rPr>
          <w:rFonts w:ascii="GHEA Grapalat" w:eastAsia="Times New Roman" w:hAnsi="GHEA Grapalat" w:cs="Sylfaen"/>
          <w:sz w:val="20"/>
          <w:szCs w:val="20"/>
          <w:lang w:val="en-US"/>
        </w:rPr>
        <w:t xml:space="preserve">дозу</w:t>
      </w:r>
      <w:r xmlns:w="http://schemas.openxmlformats.org/wordprocessingml/2006/main" w:rsidRPr="00575771">
        <w:rPr>
          <w:rFonts w:ascii="GHEA Grapalat" w:eastAsia="Times New Roman" w:hAnsi="GHEA Grapalat" w:cs="Sylfaen"/>
          <w:sz w:val="20"/>
          <w:szCs w:val="20"/>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отдельно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Применение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абзац</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несоблюдение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подачи </w:t>
      </w:r>
      <w:r xmlns:w="http://schemas.openxmlformats.org/wordprocessingml/2006/main" w:rsidRPr="00575771">
        <w:rPr>
          <w:rFonts w:ascii="GHEA Grapalat" w:eastAsia="Times New Roman" w:hAnsi="GHEA Grapalat" w:cs="Sylfaen"/>
          <w:sz w:val="20"/>
          <w:szCs w:val="24"/>
        </w:rPr>
        <w:t xml:space="preserve">заявлений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сеансе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порядке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так 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электронная почта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отдельно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приложений </w:t>
      </w:r>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rPr>
        <w:t xml:space="preserve">Спутники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 ответственный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ответственность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Более того,</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консорциума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вне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приехать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клиенту</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одностороннем порядке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растворение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члены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применяемый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контракту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ответственность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средства </w:t>
      </w:r>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ОБЪЯСНЕНИЕ</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И</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ИЗМЕНЯТЬ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ВЫПОЛНЯТЬ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ПОРЯДОК</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r xmlns:w="http://schemas.openxmlformats.org/wordprocessingml/2006/main" w:rsidRPr="00575771">
        <w:rPr>
          <w:rFonts w:ascii="GHEA Grapalat" w:eastAsia="Times New Roman" w:hAnsi="GHEA Grapalat" w:cs="Sylfaen"/>
          <w:sz w:val="20"/>
          <w:szCs w:val="24"/>
          <w:lang w:val="en-US"/>
        </w:rPr>
        <w:t xml:space="preserve">Статья </w:t>
      </w:r>
      <w:r xmlns:w="http://schemas.openxmlformats.org/wordprocessingml/2006/main" w:rsidRPr="00575771">
        <w:rPr>
          <w:rFonts w:ascii="GHEA Grapalat" w:eastAsia="Times New Roman" w:hAnsi="GHEA Grapalat" w:cs="Arial"/>
          <w:sz w:val="20"/>
          <w:szCs w:val="24"/>
          <w:lang w:val="af-ZA"/>
        </w:rPr>
        <w:t xml:space="preserve">29 </w:t>
      </w:r>
      <w:r xmlns:w="http://schemas.openxmlformats.org/wordprocessingml/2006/main" w:rsidRPr="00575771">
        <w:rPr>
          <w:rFonts w:ascii="GHEA Grapalat" w:eastAsia="Times New Roman" w:hAnsi="GHEA Grapalat" w:cs="Sylfaen"/>
          <w:sz w:val="20"/>
          <w:szCs w:val="24"/>
          <w:lang w:val="en-US"/>
        </w:rPr>
        <w:t xml:space="preserve">Закона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статья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w:t>
      </w:r>
      <w:r xmlns:w="http://schemas.openxmlformats.org/wordprocessingml/2006/main" w:rsidRPr="00575771">
        <w:rPr>
          <w:rFonts w:ascii="GHEA Grapalat" w:eastAsia="Times New Roman" w:hAnsi="GHEA Grapalat" w:cs="Sylfaen"/>
          <w:sz w:val="20"/>
          <w:szCs w:val="24"/>
          <w:lang w:val="en-US"/>
        </w:rPr>
        <w:t xml:space="preserve">соответствии </w:t>
      </w:r>
      <w:r xmlns:w="http://schemas.openxmlformats.org/wordprocessingml/2006/main" w:rsidRPr="00575771">
        <w:rPr>
          <w:rFonts w:ascii="GHEA Grapalat" w:eastAsia="Times New Roman" w:hAnsi="GHEA Grapalat" w:cs="Arial"/>
          <w:sz w:val="20"/>
          <w:szCs w:val="24"/>
          <w:lang w:val="af-ZA"/>
        </w:rPr>
        <w:t xml:space="preserve">с </w:t>
      </w:r>
      <w:r xmlns:w="http://schemas.openxmlformats.org/wordprocessingml/2006/main" w:rsidRPr="00575771">
        <w:rPr>
          <w:rFonts w:ascii="GHEA Grapalat" w:eastAsia="Times New Roman" w:hAnsi="GHEA Grapalat" w:cs="Arial"/>
          <w:sz w:val="20"/>
          <w:szCs w:val="24"/>
          <w:lang w:val="en-US"/>
        </w:rPr>
        <w:t xml:space="preserve">глаголом</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имеет</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 клиента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требовать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разъяснение </w:t>
      </w:r>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имеет</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презентация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истечении срока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меньшей мере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пять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календарь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перед </w:t>
      </w:r>
      <w:r xmlns:w="http://schemas.openxmlformats.org/wordprocessingml/2006/main" w:rsidRPr="00575771">
        <w:rPr>
          <w:rFonts w:ascii="GHEA Grapalat" w:eastAsia="Times New Roman" w:hAnsi="GHEA Grapalat" w:cs="Arial"/>
          <w:sz w:val="20"/>
          <w:szCs w:val="24"/>
          <w:lang w:val="af-ZA"/>
        </w:rPr>
        <w:t xml:space="preserve">письменным </w:t>
      </w:r>
      <w:r xmlns:w="http://schemas.openxmlformats.org/wordprocessingml/2006/main" w:rsidRPr="00575771">
        <w:rPr>
          <w:rFonts w:ascii="GHEA Grapalat" w:eastAsia="Times New Roman" w:hAnsi="GHEA Grapalat" w:cs="Sylfaen"/>
          <w:sz w:val="20"/>
          <w:szCs w:val="24"/>
          <w:lang w:val="en-US"/>
        </w:rPr>
        <w:t xml:space="preserve">комитетом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требовать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разъяснение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Times New Roman"/>
          <w:sz w:val="20"/>
          <w:szCs w:val="24"/>
          <w:lang w:val="en-US"/>
        </w:rPr>
        <w:t xml:space="preserve">Комиссия</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сделанный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разъяснение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в письменной </w:t>
      </w:r>
      <w:r xmlns:w="http://schemas.openxmlformats.org/wordprocessingml/2006/main" w:rsidRPr="00575771">
        <w:rPr>
          <w:rFonts w:ascii="GHEA Grapalat" w:eastAsia="Times New Roman" w:hAnsi="GHEA Grapalat" w:cs="Sylfaen"/>
          <w:sz w:val="20"/>
          <w:szCs w:val="24"/>
          <w:lang w:val="en-US"/>
        </w:rPr>
        <w:t xml:space="preserve">форме</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получить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тот 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последующий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два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календарь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разъяснения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содержание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разъяснение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обеспечить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публикуется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w:t>
      </w:r>
      <w:r xmlns:w="http://schemas.openxmlformats.org/wordprocessingml/2006/main" w:rsidRPr="00575771">
        <w:rPr>
          <w:rFonts w:ascii="GHEA Grapalat" w:eastAsia="Times New Roman" w:hAnsi="GHEA Grapalat" w:cs="Sylfaen"/>
          <w:sz w:val="20"/>
          <w:szCs w:val="24"/>
          <w:lang w:val="af-ZA"/>
        </w:rPr>
        <w:t xml:space="preserve">www.procurement.am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текущий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Информационный бюллетень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далее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Информационный </w:t>
      </w:r>
      <w:r xmlns:w="http://schemas.openxmlformats.org/wordprocessingml/2006/main" w:rsidRPr="00575771">
        <w:rPr>
          <w:rFonts w:ascii="GHEA Grapalat" w:eastAsia="Times New Roman" w:hAnsi="GHEA Grapalat" w:cs="Sylfaen"/>
          <w:sz w:val="20"/>
          <w:szCs w:val="24"/>
        </w:rPr>
        <w:t xml:space="preserve">бюллетень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Закупки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объявления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отделение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разъяснения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объявления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подразделение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без</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чтобы отпраздновать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сделанный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Ассанж</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данные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r xmlns:w="http://schemas.openxmlformats.org/wordprocessingml/2006/main" w:rsidRPr="00575771">
        <w:rPr>
          <w:rFonts w:ascii="GHEA Grapalat" w:eastAsia="Times New Roman" w:hAnsi="GHEA Grapalat" w:cs="Sylfaen"/>
          <w:sz w:val="20"/>
          <w:szCs w:val="24"/>
        </w:rPr>
        <w:t xml:space="preserve">Уточнение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условии </w:t>
      </w:r>
      <w:r xmlns:w="http://schemas.openxmlformats.org/wordprocessingml/2006/main" w:rsidRPr="00575771">
        <w:rPr>
          <w:rFonts w:ascii="GHEA Grapalat" w:eastAsia="Times New Roman" w:hAnsi="GHEA Grapalat" w:cs="Arial Unicode"/>
          <w:sz w:val="20"/>
          <w:szCs w:val="24"/>
          <w:lang w:val="af-ZA"/>
        </w:rPr>
        <w:t xml:space="preserve">, если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сделанный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Arial Unicode"/>
          <w:sz w:val="20"/>
          <w:szCs w:val="24"/>
          <w:lang w:val="af-ZA"/>
        </w:rPr>
        <w:t xml:space="preserve"> Чья </w:t>
      </w:r>
      <w:r xmlns:w="http://schemas.openxmlformats.org/wordprocessingml/2006/main" w:rsidRPr="00575771">
        <w:rPr>
          <w:rFonts w:ascii="GHEA Grapalat" w:eastAsia="Times New Roman" w:hAnsi="GHEA Grapalat" w:cs="Sylfaen"/>
          <w:sz w:val="20"/>
          <w:szCs w:val="24"/>
          <w:lang w:val="en-US"/>
        </w:rPr>
        <w:t xml:space="preserve">доля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нарушение </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также </w:t>
      </w:r>
      <w:r xmlns:w="http://schemas.openxmlformats.org/wordprocessingml/2006/main" w:rsidRPr="00575771">
        <w:rPr>
          <w:rFonts w:ascii="GHEA Grapalat" w:eastAsia="Times New Roman" w:hAnsi="GHEA Grapalat" w:cs="Arial Unicode"/>
          <w:sz w:val="20"/>
          <w:szCs w:val="24"/>
          <w:lang w:val="af-ZA"/>
        </w:rPr>
        <w:t xml:space="preserve">если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вне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Arial Unicode"/>
          <w:sz w:val="20"/>
          <w:szCs w:val="24"/>
          <w:lang w:val="en-US"/>
        </w:rPr>
        <w:t xml:space="preserve">этот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содержание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кадра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относится 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рекомендованным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технический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характеристики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технический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характеристикам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эквивалентность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соответствии с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ответом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Общий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в </w:t>
      </w:r>
      <w:r xmlns:w="http://schemas.openxmlformats.org/wordprocessingml/2006/main" w:rsidRPr="00575771">
        <w:rPr>
          <w:rFonts w:ascii="GHEA Grapalat" w:eastAsia="Times New Roman" w:hAnsi="GHEA Grapalat" w:cs="Times New Roman"/>
          <w:sz w:val="20"/>
          <w:szCs w:val="20"/>
          <w:lang w:val="en-US"/>
        </w:rPr>
        <w:t xml:space="preserve">котором </w:t>
      </w:r>
      <w:r xmlns:w="http://schemas.openxmlformats.org/wordprocessingml/2006/main" w:rsidRPr="00575771">
        <w:rPr>
          <w:rFonts w:ascii="GHEA Grapalat" w:eastAsia="Times New Roman" w:hAnsi="GHEA Grapalat" w:cs="Times New Roman"/>
          <w:sz w:val="20"/>
          <w:szCs w:val="20"/>
          <w:lang w:val="af-ZA"/>
        </w:rPr>
        <w:t xml:space="preserve">участник</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написано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уведомлен</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разъяснение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не предоставлять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фундаменты</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о </w:t>
      </w:r>
      <w:r xmlns:w="http://schemas.openxmlformats.org/wordprocessingml/2006/main" w:rsidRPr="00575771">
        <w:rPr>
          <w:rFonts w:ascii="GHEA Grapalat" w:eastAsia="Times New Roman" w:hAnsi="GHEA Grapalat" w:cs="Times New Roman"/>
          <w:sz w:val="20"/>
          <w:szCs w:val="20"/>
          <w:lang w:val="af-ZA"/>
        </w:rPr>
        <w:t xml:space="preserve">запросе</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получить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последующий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два</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календарь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 </w:t>
      </w:r>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презентация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истечении срока</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меньшей мере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вперед</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сделанный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изменения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Изменение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выполнять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изменять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выполнять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обеспечить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условия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публикуется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информационном бюллетене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должно быть сделано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представить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подсчет</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информационный бюллетень</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того дня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участники</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обязан</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продлить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их</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представлено</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срок </w:t>
      </w:r>
      <w:r xmlns:w="http://schemas.openxmlformats.org/wordprocessingml/2006/main" w:rsidRPr="00575771">
        <w:rPr>
          <w:rFonts w:ascii="GHEA Grapalat" w:eastAsia="Times New Roman" w:hAnsi="GHEA Grapalat" w:cs="Arial Unicode"/>
          <w:color w:val="000000"/>
          <w:sz w:val="20"/>
          <w:szCs w:val="24"/>
          <w:lang w:val="hy-AM"/>
        </w:rPr>
        <w:t xml:space="preserve">действия </w:t>
      </w:r>
      <w:r xmlns:w="http://schemas.openxmlformats.org/wordprocessingml/2006/main" w:rsidRPr="00575771">
        <w:rPr>
          <w:rFonts w:ascii="GHEA Grapalat" w:eastAsia="Times New Roman" w:hAnsi="GHEA Grapalat" w:cs="Sylfaen"/>
          <w:color w:val="000000"/>
          <w:sz w:val="20"/>
          <w:szCs w:val="24"/>
          <w:lang w:val="hy-AM"/>
        </w:rPr>
        <w:t xml:space="preserve">гарантии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или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представить</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новый</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предоставление</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ЗАЯВЛЕНИЕ</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ПРЕДСТАВИТЬ</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ПОРЯДОК</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комитет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приложение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представить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каждый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поэтому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электронная почта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сколько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все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порции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для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представленным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конец.</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заказ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цитата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опрос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инструкции.</w:t>
      </w:r>
    </w:p>
    <w:p w14:paraId="6A0FCDFD" w14:textId="000B6F45"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комитет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позже </w:t>
      </w:r>
      <w:r xmlns:w="http://schemas.openxmlformats.org/wordprocessingml/2006/main" w:rsidRPr="00E84C88">
        <w:rPr>
          <w:rFonts w:ascii="GHEA Grapalat" w:eastAsia="Times New Roman" w:hAnsi="GHEA Grapalat" w:cs="Sylfaen"/>
          <w:sz w:val="20"/>
          <w:szCs w:val="24"/>
          <w:lang w:val="hy-AM"/>
        </w:rPr>
        <w:t xml:space="preserve">, 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объявление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информационный бюллетень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опубликован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670FBF">
        <w:rPr>
          <w:rFonts w:ascii="Arial" w:eastAsia="Times New Roman" w:hAnsi="Arial" w:cs="Arial"/>
          <w:b/>
          <w:sz w:val="20"/>
          <w:szCs w:val="20"/>
          <w:lang w:val="hy-AM"/>
        </w:rPr>
        <w:t xml:space="preserve">06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11 </w:t>
      </w:r>
      <w:r xmlns:w="http://schemas.openxmlformats.org/wordprocessingml/2006/main" w:rsidR="00670FBF">
        <w:rPr>
          <w:rFonts w:ascii="Cambria Math" w:eastAsia="Times New Roman" w:hAnsi="Cambria Math" w:cs="Cambria Math"/>
          <w:b/>
          <w:sz w:val="20"/>
          <w:szCs w:val="20"/>
          <w:lang w:val="hy-AM"/>
        </w:rPr>
        <w:t xml:space="preserve">․ </w:t>
      </w:r>
      <w:r xmlns:w="http://schemas.openxmlformats.org/wordprocessingml/2006/main" w:rsidR="00670FBF">
        <w:rPr>
          <w:rFonts w:ascii="Arial" w:eastAsia="Times New Roman" w:hAnsi="Arial" w:cs="Arial"/>
          <w:b/>
          <w:sz w:val="20"/>
          <w:szCs w:val="20"/>
          <w:lang w:val="hy-AM"/>
        </w:rPr>
        <w:t xml:space="preserve">2025 </w:t>
      </w:r>
      <w:r xmlns:w="http://schemas.openxmlformats.org/wordprocessingml/2006/main" w:rsidR="00D96837">
        <w:rPr>
          <w:rFonts w:ascii="Cambria Math" w:eastAsia="Times New Roman" w:hAnsi="Cambria Math" w:cs="Arial"/>
          <w:b/>
          <w:sz w:val="20"/>
          <w:szCs w:val="20"/>
          <w:lang w:val="hy-AM"/>
        </w:rPr>
        <w:t xml:space="preserve">․ </w:t>
      </w:r>
      <w:r xmlns:w="http://schemas.openxmlformats.org/wordprocessingml/2006/main" w:rsidRPr="00597465">
        <w:rPr>
          <w:rFonts w:ascii="Arial" w:eastAsia="Times New Roman" w:hAnsi="Arial" w:cs="Arial"/>
          <w:b/>
          <w:sz w:val="20"/>
          <w:szCs w:val="20"/>
          <w:lang w:val="af-ZA"/>
        </w:rPr>
        <w:t xml:space="preserve">в 16:00, община Туманян, Центральная улица, дом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получает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комиссия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Перл</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Чатинян.</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реестре </w:t>
      </w:r>
      <w:r xmlns:w="http://schemas.openxmlformats.org/wordprocessingml/2006/main" w:rsidRPr="00E84C88">
        <w:rPr>
          <w:rFonts w:ascii="GHEA Grapalat" w:eastAsia="Times New Roman" w:hAnsi="GHEA Grapalat" w:cs="Sylfaen"/>
          <w:sz w:val="20"/>
          <w:szCs w:val="24"/>
          <w:lang w:val="hy-AM"/>
        </w:rPr>
        <w:t xml:space="preserve">согласно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квитанция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отмечая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Время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требованию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истечении срока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 </w:t>
      </w:r>
      <w:r xmlns:w="http://schemas.openxmlformats.org/wordprocessingml/2006/main" w:rsidRPr="00E84C88">
        <w:rPr>
          <w:rFonts w:ascii="GHEA Grapalat" w:eastAsia="Times New Roman" w:hAnsi="GHEA Grapalat" w:cs="Sylfaen"/>
          <w:sz w:val="20"/>
          <w:szCs w:val="24"/>
          <w:lang w:val="hy-AM"/>
        </w:rPr>
        <w:t xml:space="preserve">получить</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тот 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возвращаются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запросу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пунктом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отмечая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почта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этаж</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регистрация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4"/>
          <w:lang w:val="hy-AM"/>
        </w:rPr>
        <w:t xml:space="preserve">номер </w:t>
      </w:r>
      <w:r xmlns:w="http://schemas.openxmlformats.org/wordprocessingml/2006/main" w:rsidRPr="00E84C88">
        <w:rPr>
          <w:rFonts w:ascii="Arial" w:eastAsia="Times New Roman" w:hAnsi="Arial" w:cs="Arial"/>
          <w:sz w:val="20"/>
          <w:szCs w:val="20"/>
          <w:lang w:val="hy-AM"/>
        </w:rPr>
        <w:t xml:space="preserve">телефона </w:t>
      </w:r>
      <w:r xmlns:w="http://schemas.openxmlformats.org/wordprocessingml/2006/main" w:rsidRPr="00E84C88">
        <w:rPr>
          <w:rFonts w:ascii="GHEA Grapalat" w:eastAsia="Times New Roman" w:hAnsi="GHEA Grapalat" w:cs="Sylfaen"/>
          <w:sz w:val="20"/>
          <w:szCs w:val="24"/>
          <w:lang w:val="hy-AM"/>
        </w:rPr>
        <w:t xml:space="preserve">, 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причастие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глагола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требованиям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признанным</w:t>
      </w:r>
      <w:r xmlns:w="http://schemas.openxmlformats.org/wordprocessingml/2006/main" w:rsidRPr="00E84C88">
        <w:rPr>
          <w:rFonts w:ascii="GHEA Grapalat" w:eastAsia="Times New Roman" w:hAnsi="GHEA Grapalat" w:cs="Sylfaen"/>
          <w:sz w:val="20"/>
          <w:szCs w:val="24"/>
          <w:lang w:val="hy-AM"/>
        </w:rPr>
        <w:t xml:space="preserve"> в </w:t>
      </w:r>
      <w:r xmlns:w="http://schemas.openxmlformats.org/wordprocessingml/2006/main" w:rsidRPr="00E84C88">
        <w:rPr>
          <w:rFonts w:ascii="Arial" w:eastAsia="Times New Roman" w:hAnsi="Arial" w:cs="Arial"/>
          <w:sz w:val="20"/>
          <w:szCs w:val="24"/>
          <w:lang w:val="hy-AM"/>
        </w:rPr>
        <w:t xml:space="preserve">этом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пунктом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той степени,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квалификация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кадре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доминирующий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позиция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злоупотреблять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антиконкурентный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E84C88">
        <w:rPr>
          <w:rFonts w:ascii="Arial" w:eastAsia="Times New Roman" w:hAnsi="Arial" w:cs="Arial"/>
          <w:sz w:val="20"/>
          <w:szCs w:val="24"/>
          <w:lang w:val="hy-AM"/>
        </w:rPr>
        <w:t xml:space="preserve">г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кадре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взаимосвязаны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пятьдесят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принадлежность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акционер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организации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одновременный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реальный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бенефициары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индивидуальный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физический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если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выбранный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тогда</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абзаце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намеревался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декларация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который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приложения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открытия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после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автоматический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кстати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система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запечатать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назад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одновременно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информационном бюллетене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такие 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товар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марка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Всего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может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представить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из одного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более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производители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произведено </w:t>
      </w:r>
      <w:r xmlns:w="http://schemas.openxmlformats.org/wordprocessingml/2006/main" w:rsidRPr="00E84C88">
        <w:rPr>
          <w:rFonts w:ascii="GHEA Grapalat" w:eastAsia="Times New Roman" w:hAnsi="GHEA Grapalat" w:cs="Sylfaen"/>
          <w:sz w:val="20"/>
          <w:szCs w:val="20"/>
          <w:lang w:val="hy-AM" w:eastAsia="ru-RU"/>
        </w:rPr>
        <w:t xml:space="preserve">как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другой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торговая марка</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имея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продукты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vertAlign w:val="superscript"/>
          <w:lang w:val="hy-AM"/>
        </w:rPr>
        <w:t xml:space="preserve">7</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6"/>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 </w:t>
      </w:r>
      <w:r xmlns:w="http://schemas.openxmlformats.org/wordprocessingml/2006/main" w:rsidRPr="00E84C88">
        <w:rPr>
          <w:rFonts w:ascii="GHEA Grapalat" w:eastAsia="Times New Roman" w:hAnsi="GHEA Grapalat" w:cs="Sylfaen"/>
          <w:sz w:val="20"/>
          <w:szCs w:val="24"/>
          <w:lang w:val="hy-AM"/>
        </w:rPr>
        <w:t xml:space="preserve">, 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выполнено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совместный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копировать,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участвует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консорциуму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7" w:name="_Hlk9262052"/>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w:t>
      </w:r>
      <w:r xmlns:w="http://schemas.openxmlformats.org/wordprocessingml/2006/main" w:rsidRPr="00E84C88">
        <w:rPr>
          <w:rFonts w:ascii="Arial" w:eastAsia="Times New Roman" w:hAnsi="Arial" w:cs="Arial"/>
          <w:sz w:val="20"/>
          <w:szCs w:val="24"/>
          <w:lang w:val="hy-AM"/>
        </w:rPr>
        <w:t xml:space="preserve">этим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любой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 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 </w:t>
      </w:r>
      <w:r xmlns:w="http://schemas.openxmlformats.org/wordprocessingml/2006/main" w:rsidRPr="00E84C88">
        <w:rPr>
          <w:rFonts w:ascii="Arial" w:eastAsia="Times New Roman" w:hAnsi="Arial" w:cs="Arial"/>
          <w:sz w:val="20"/>
          <w:szCs w:val="24"/>
          <w:lang w:val="hy-AM"/>
        </w:rPr>
        <w:t xml:space="preserve">дозу</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Применение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абзац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несоблюдение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сеансе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 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электронная почта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приложений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 </w:t>
      </w:r>
      <w:r xmlns:w="http://schemas.openxmlformats.org/wordprocessingml/2006/main" w:rsidRPr="00E84C88">
        <w:rPr>
          <w:rFonts w:ascii="GHEA Grapalat" w:eastAsia="Times New Roman" w:hAnsi="GHEA Grapalat" w:cs="Sylfaen"/>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 когда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запланировано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 </w:t>
      </w:r>
      <w:r xmlns:w="http://schemas.openxmlformats.org/wordprocessingml/2006/main" w:rsidRPr="00E84C88">
        <w:rPr>
          <w:rFonts w:ascii="GHEA Grapalat" w:eastAsia="Times New Roman" w:hAnsi="GHEA Grapalat" w:cs="Sylfaen"/>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 время вождения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имеет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имени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bookmarkEnd w:id="7"/>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ПОДАТЬ ЗАЯВКУ</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ЦЕНА</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ПРЕДЛОЖЕНИЕ</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от стоимости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кроме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включение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транспортировка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страхование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пошлины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налоги и т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д.</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платежи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 линии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затраты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меньше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от себестоимости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быть представленным</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 запросу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5.2 </w:t>
      </w:r>
      <w:r xmlns:w="http://schemas.openxmlformats.org/wordprocessingml/2006/main" w:rsidRPr="00575771">
        <w:rPr>
          <w:rFonts w:ascii="GHEA Grapalat" w:eastAsia="Times New Roman" w:hAnsi="GHEA Grapalat" w:cs="Sylfaen"/>
          <w:sz w:val="20"/>
          <w:szCs w:val="20"/>
          <w:lang w:val="es-ES" w:eastAsia="ru-RU"/>
        </w:rPr>
        <w:t xml:space="preserve">Участник торгов </w:t>
      </w:r>
      <w:r xmlns:w="http://schemas.openxmlformats.org/wordprocessingml/2006/main" w:rsidRPr="00575771">
        <w:rPr>
          <w:rFonts w:ascii="GHEA Grapalat" w:eastAsia="Times New Roman" w:hAnsi="GHEA Grapalat" w:cs="Sylfaen"/>
          <w:sz w:val="20"/>
          <w:szCs w:val="24"/>
          <w:lang w:val="hy-AM"/>
        </w:rPr>
        <w:t xml:space="preserve">должен представить ценовое предложение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пробелов или иных деталей не требуется и должен быть представлен. Если </w:t>
      </w:r>
      <w:r xmlns:w="http://schemas.openxmlformats.org/wordprocessingml/2006/main" w:rsidRPr="00575771">
        <w:rPr>
          <w:rFonts w:ascii="GHEA Grapalat" w:eastAsia="Times New Roman" w:hAnsi="GHEA Grapalat" w:cs="Times New Roman"/>
          <w:sz w:val="20"/>
          <w:szCs w:val="20"/>
          <w:lang w:val="hy-AM" w:eastAsia="ru-RU"/>
        </w:rPr>
        <w:t xml:space="preserve">по данной сделке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то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eastAsia="ru-RU"/>
        </w:rPr>
        <w:t xml:space="preserve">настоящее время</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цена</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Предложение предусматривает выделение </w:t>
      </w:r>
      <w:r xmlns:w="http://schemas.openxmlformats.org/wordprocessingml/2006/main" w:rsidRPr="00575771">
        <w:rPr>
          <w:rFonts w:ascii="GHEA Grapalat" w:eastAsia="Times New Roman" w:hAnsi="GHEA Grapalat" w:cs="Sylfaen"/>
          <w:sz w:val="20"/>
          <w:szCs w:val="24"/>
          <w:lang w:val="hy-AM"/>
        </w:rPr>
        <w:t xml:space="preserve">отдельной строки с указанием суммы, подлежащей уплате по данному виду налога.</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Оценка </w:t>
      </w:r>
      <w:r xmlns:w="http://schemas.openxmlformats.org/wordprocessingml/2006/main" w:rsidRPr="00575771">
        <w:rPr>
          <w:rFonts w:ascii="GHEA Grapalat" w:eastAsia="Times New Roman" w:hAnsi="GHEA Grapalat" w:cs="Sylfaen"/>
          <w:sz w:val="20"/>
          <w:szCs w:val="24"/>
          <w:lang w:val="hy-AM"/>
        </w:rPr>
        <w:t xml:space="preserve">ценовых предложений </w:t>
      </w:r>
      <w:r xmlns:w="http://schemas.openxmlformats.org/wordprocessingml/2006/main" w:rsidRPr="00575771">
        <w:rPr>
          <w:rFonts w:ascii="GHEA Grapalat" w:eastAsia="Times New Roman" w:hAnsi="GHEA Grapalat" w:cs="Sylfaen"/>
          <w:sz w:val="20"/>
          <w:szCs w:val="24"/>
          <w:lang w:val="en-US"/>
        </w:rPr>
        <w:t xml:space="preserve">участников</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hy-AM"/>
        </w:rPr>
        <w:t xml:space="preserve">сопоставление </w:t>
      </w:r>
      <w:r xmlns:w="http://schemas.openxmlformats.org/wordprocessingml/2006/main" w:rsidRPr="00575771">
        <w:rPr>
          <w:rFonts w:ascii="GHEA Grapalat" w:eastAsia="Times New Roman" w:hAnsi="GHEA Grapalat" w:cs="Sylfaen"/>
          <w:sz w:val="20"/>
          <w:szCs w:val="24"/>
          <w:lang w:val="en-US"/>
        </w:rPr>
        <w:t xml:space="preserve">осуществляются </w:t>
      </w:r>
      <w:r xmlns:w="http://schemas.openxmlformats.org/wordprocessingml/2006/main" w:rsidRPr="00575771">
        <w:rPr>
          <w:rFonts w:ascii="GHEA Grapalat" w:eastAsia="Times New Roman" w:hAnsi="GHEA Grapalat" w:cs="Sylfaen"/>
          <w:sz w:val="20"/>
          <w:szCs w:val="24"/>
          <w:lang w:val="hy-AM"/>
        </w:rPr>
        <w:t xml:space="preserve">без исчисления суммы налога, указанной в настоящем пункте. При этом заявка участника не подлежит отклонению в случае, если:</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в. В ценовом предложении неверно указано количество товара, но наименование предмета закупки заполнено верно.</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е. Суммы в графах ценового предложения, заполненных буквами, указаны цифрами.</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5.3 </w:t>
      </w:r>
      <w:r xmlns:w="http://schemas.openxmlformats.org/wordprocessingml/2006/main" w:rsidRPr="00575771">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es-ES" w:eastAsia="ru-RU"/>
        </w:rPr>
        <w:t xml:space="preserve">Если цена заключаемого договора является стабильной, предложение о цене должно быть представлено в виде одного числа, представляющего собой общую цену исполнения договора. При этом от участника не может быть потребовано обоснование предложения о цене или представление иной информации или документов, а размер прибыли участника не может быть ограничен приглашением.</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ПОДАТЬ ЗАЯВКУ</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ДЕЙСТВИЕ</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СРОК </w:t>
      </w:r>
      <w:r xmlns:w="http://schemas.openxmlformats.org/wordprocessingml/2006/main" w:rsidRPr="00E84C88">
        <w:rPr>
          <w:rFonts w:ascii="GHEA Grapalat" w:eastAsia="Times New Roman" w:hAnsi="GHEA Grapalat" w:cs="Times New Roman"/>
          <w:b/>
          <w:sz w:val="20"/>
          <w:szCs w:val="24"/>
          <w:lang w:val="es-ES"/>
        </w:rPr>
        <w:t xml:space="preserve">ПОДАЧИ </w:t>
      </w:r>
      <w:r xmlns:w="http://schemas.openxmlformats.org/wordprocessingml/2006/main" w:rsidRPr="00E84C88">
        <w:rPr>
          <w:rFonts w:ascii="Arial" w:eastAsia="Times New Roman" w:hAnsi="Arial" w:cs="Arial"/>
          <w:b/>
          <w:sz w:val="20"/>
          <w:szCs w:val="24"/>
          <w:lang w:val="en-US"/>
        </w:rPr>
        <w:t xml:space="preserve">ЗАЯВОК</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ИЗМЕНЯТЬ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ВЫПОЛНЯТЬ</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И</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ИХ</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НАЗАД</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ВЗЯТЬ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ПОРЯДОК</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Статья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согласно </w:t>
      </w:r>
      <w:r xmlns:w="http://schemas.openxmlformats.org/wordprocessingml/2006/main" w:rsidRPr="00E84C88">
        <w:rPr>
          <w:rFonts w:ascii="Arial" w:eastAsia="Times New Roman" w:hAnsi="Arial" w:cs="Arial"/>
          <w:sz w:val="20"/>
          <w:szCs w:val="24"/>
        </w:rPr>
        <w:t xml:space="preserve">заявлению</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действительный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закону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соответствующий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sealing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Arial" w:eastAsia="Times New Roman" w:hAnsi="Arial" w:cs="Arial"/>
          <w:sz w:val="20"/>
          <w:szCs w:val="24"/>
        </w:rPr>
        <w:t xml:space="preserve">asnaksi</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принятие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применение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отторжение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неуспешный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будет объявлено.</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Статья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согласно </w:t>
      </w:r>
      <w:r xmlns:w="http://schemas.openxmlformats.org/wordprocessingml/2006/main" w:rsidRPr="00E84C88">
        <w:rPr>
          <w:rFonts w:ascii="GHEA Grapalat" w:eastAsia="Times New Roman" w:hAnsi="GHEA Grapalat" w:cs="Sylfaen"/>
          <w:sz w:val="20"/>
          <w:szCs w:val="24"/>
          <w:lang w:val="af-ZA"/>
        </w:rPr>
        <w:t xml:space="preserve">глаголу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 тех пор, </w:t>
      </w:r>
      <w:r xmlns:w="http://schemas.openxmlformats.org/wordprocessingml/2006/main" w:rsidRPr="00E84C88">
        <w:rPr>
          <w:rFonts w:ascii="Arial" w:eastAsia="Times New Roman" w:hAnsi="Arial" w:cs="Arial"/>
          <w:sz w:val="20"/>
          <w:szCs w:val="24"/>
        </w:rPr>
        <w:t xml:space="preserve">пока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пункте </w:t>
      </w:r>
      <w:r xmlns:w="http://schemas.openxmlformats.org/wordprocessingml/2006/main" w:rsidRPr="00E84C88">
        <w:rPr>
          <w:rFonts w:ascii="GHEA Grapalat" w:eastAsia="Times New Roman" w:hAnsi="GHEA Grapalat" w:cs="Sylfaen"/>
          <w:sz w:val="20"/>
          <w:szCs w:val="24"/>
          <w:lang w:val="af-ZA"/>
        </w:rPr>
        <w:t xml:space="preserve">4.2 </w:t>
      </w:r>
      <w:r xmlns:w="http://schemas.openxmlformats.org/wordprocessingml/2006/main" w:rsidRPr="00E84C88">
        <w:rPr>
          <w:rFonts w:ascii="Arial" w:eastAsia="Times New Roman" w:hAnsi="Arial" w:cs="Arial"/>
          <w:sz w:val="20"/>
          <w:szCs w:val="24"/>
          <w:lang w:val="af-ZA"/>
        </w:rPr>
        <w:t xml:space="preserve">части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упомянуто </w:t>
      </w:r>
      <w:r xmlns:w="http://schemas.openxmlformats.org/wordprocessingml/2006/main" w:rsidRPr="00E84C88">
        <w:rPr>
          <w:rFonts w:ascii="GHEA Grapalat" w:eastAsia="Times New Roman" w:hAnsi="GHEA Grapalat" w:cs="Sylfaen"/>
          <w:sz w:val="20"/>
          <w:szCs w:val="24"/>
          <w:lang w:val="af-ZA"/>
        </w:rPr>
        <w:t xml:space="preserve">в </w:t>
      </w:r>
      <w:r xmlns:w="http://schemas.openxmlformats.org/wordprocessingml/2006/main" w:rsidRPr="00E84C88">
        <w:rPr>
          <w:rFonts w:ascii="Arial" w:eastAsia="Times New Roman" w:hAnsi="Arial" w:cs="Arial"/>
          <w:sz w:val="20"/>
          <w:szCs w:val="24"/>
        </w:rPr>
        <w:t xml:space="preserve">приложениях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презентация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срок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взять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его/ее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ЗАЯВКИ</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ОТКРЫТИЕ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ОЦЕНКА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И</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РЕЗУЛЬТАТЫ</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КРАТКОЕ СОДЕРЖАНИЕ</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2AA9E67E"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будет сделано</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комитета: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 сессии: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объявление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информационный бюллетень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будет </w:t>
      </w:r>
      <w:r xmlns:w="http://schemas.openxmlformats.org/wordprocessingml/2006/main" w:rsidRPr="00E84C88">
        <w:rPr>
          <w:rFonts w:ascii="Arial" w:eastAsia="Times New Roman" w:hAnsi="Arial" w:cs="Arial"/>
          <w:sz w:val="20"/>
          <w:szCs w:val="24"/>
        </w:rPr>
        <w:t xml:space="preserve">опубликован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 того дня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рассчитанный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670FBF">
        <w:rPr>
          <w:rFonts w:ascii="GHEA Grapalat" w:eastAsia="Times New Roman" w:hAnsi="GHEA Grapalat" w:cs="Sylfaen"/>
          <w:sz w:val="20"/>
          <w:szCs w:val="24"/>
          <w:lang w:val="hy-AM"/>
        </w:rPr>
        <w:t xml:space="preserve">06 </w:t>
      </w:r>
      <w:r xmlns:w="http://schemas.openxmlformats.org/wordprocessingml/2006/main" w:rsidR="00670FBF">
        <w:rPr>
          <w:rFonts w:ascii="Cambria Math" w:eastAsia="Times New Roman" w:hAnsi="Cambria Math" w:cs="Cambria Math"/>
          <w:sz w:val="20"/>
          <w:szCs w:val="24"/>
          <w:lang w:val="hy-AM"/>
        </w:rPr>
        <w:t xml:space="preserve">․ </w:t>
      </w:r>
      <w:r xmlns:w="http://schemas.openxmlformats.org/wordprocessingml/2006/main" w:rsidR="00670FBF">
        <w:rPr>
          <w:rFonts w:ascii="GHEA Grapalat" w:eastAsia="Times New Roman" w:hAnsi="GHEA Grapalat" w:cs="Sylfaen"/>
          <w:sz w:val="20"/>
          <w:szCs w:val="24"/>
          <w:lang w:val="hy-AM"/>
        </w:rPr>
        <w:t xml:space="preserve">11 </w:t>
      </w:r>
      <w:r xmlns:w="http://schemas.openxmlformats.org/wordprocessingml/2006/main" w:rsidR="00670FBF">
        <w:rPr>
          <w:rFonts w:ascii="Cambria Math" w:eastAsia="Times New Roman" w:hAnsi="Cambria Math" w:cs="Cambria Math"/>
          <w:sz w:val="20"/>
          <w:szCs w:val="24"/>
          <w:lang w:val="hy-AM"/>
        </w:rPr>
        <w:t xml:space="preserve">․ </w:t>
      </w:r>
      <w:r xmlns:w="http://schemas.openxmlformats.org/wordprocessingml/2006/main" w:rsidR="00670FBF">
        <w:rPr>
          <w:rFonts w:ascii="GHEA Grapalat" w:eastAsia="Times New Roman" w:hAnsi="GHEA Grapalat" w:cs="Sylfaen"/>
          <w:sz w:val="20"/>
          <w:szCs w:val="24"/>
          <w:lang w:val="hy-AM"/>
        </w:rPr>
        <w:t xml:space="preserve">2025 </w:t>
      </w:r>
      <w:r xmlns:w="http://schemas.openxmlformats.org/wordprocessingml/2006/main" w:rsidR="00670FBF">
        <w:rPr>
          <w:rFonts w:ascii="GHEA Grapalat" w:eastAsia="Times New Roman" w:hAnsi="GHEA Grapalat" w:cs="GHEA Grapalat"/>
          <w:sz w:val="20"/>
          <w:szCs w:val="24"/>
          <w:lang w:val="hy-AM"/>
        </w:rPr>
        <w:t xml:space="preserve">․</w:t>
      </w:r>
      <w:r xmlns:w="http://schemas.openxmlformats.org/wordprocessingml/2006/main" w:rsidR="00A406BF" w:rsidRPr="00597465">
        <w:rPr>
          <w:rFonts w:ascii="Arial" w:eastAsia="Times New Roman" w:hAnsi="Arial" w:cs="Arial"/>
          <w:b/>
          <w:sz w:val="20"/>
          <w:szCs w:val="20"/>
          <w:lang w:val="af-ZA"/>
        </w:rPr>
        <w:t xml:space="preserve"> </w:t>
      </w:r>
      <w:r xmlns:w="http://schemas.openxmlformats.org/wordprocessingml/2006/main" w:rsidRPr="00597465">
        <w:rPr>
          <w:rFonts w:ascii="Arial" w:eastAsia="Times New Roman" w:hAnsi="Arial" w:cs="Arial"/>
          <w:b/>
          <w:bCs/>
          <w:sz w:val="20"/>
          <w:szCs w:val="24"/>
        </w:rPr>
        <w:t xml:space="preserve">в</w:t>
      </w:r>
      <w:r xmlns:w="http://schemas.openxmlformats.org/wordprocessingml/2006/main" w:rsidRPr="00597465">
        <w:rPr>
          <w:rFonts w:ascii="GHEA Grapalat" w:eastAsia="Times New Roman" w:hAnsi="GHEA Grapalat" w:cs="Sylfaen"/>
          <w:b/>
          <w:bCs/>
          <w:sz w:val="20"/>
          <w:szCs w:val="24"/>
          <w:lang w:val="af-ZA"/>
        </w:rPr>
        <w:t xml:space="preserve"> </w:t>
      </w:r>
      <w:r xmlns:w="http://schemas.openxmlformats.org/wordprocessingml/2006/main" w:rsidRPr="00597465">
        <w:rPr>
          <w:rFonts w:ascii="Arial" w:eastAsia="Times New Roman" w:hAnsi="Arial" w:cs="Arial"/>
          <w:b/>
          <w:bCs/>
          <w:sz w:val="20"/>
          <w:szCs w:val="24"/>
          <w:lang w:val="en-US"/>
        </w:rPr>
        <w:t xml:space="preserve">В </w:t>
      </w:r>
      <w:r xmlns:w="http://schemas.openxmlformats.org/wordprocessingml/2006/main" w:rsidR="00670FBF">
        <w:rPr>
          <w:rFonts w:ascii="GHEA Grapalat" w:eastAsia="Times New Roman" w:hAnsi="GHEA Grapalat" w:cs="Sylfaen"/>
          <w:b/>
          <w:bCs/>
          <w:sz w:val="20"/>
          <w:szCs w:val="20"/>
          <w:lang w:val="af-ZA"/>
        </w:rPr>
        <w:t xml:space="preserve">16:00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597465">
        <w:rPr>
          <w:rFonts w:ascii="Arial" w:eastAsia="Times New Roman" w:hAnsi="Arial" w:cs="Arial"/>
          <w:b/>
          <w:bCs/>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встрече </w:t>
      </w:r>
      <w:r xmlns:w="http://schemas.openxmlformats.org/wordprocessingml/2006/main" w:rsidRPr="00575771">
        <w:rPr>
          <w:rFonts w:ascii="GHEA Grapalat" w:eastAsia="Times New Roman" w:hAnsi="GHEA Grapalat" w:cs="Sylfaen"/>
          <w:sz w:val="20"/>
          <w:szCs w:val="24"/>
          <w:lang w:val="en-US"/>
        </w:rPr>
        <w:t xml:space="preserve">:</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en-US"/>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председатель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председатель ( </w:t>
      </w:r>
      <w:r xmlns:w="http://schemas.openxmlformats.org/wordprocessingml/2006/main" w:rsidRPr="00575771">
        <w:rPr>
          <w:rFonts w:ascii="GHEA Grapalat" w:eastAsia="Times New Roman" w:hAnsi="GHEA Grapalat" w:cs="Sylfaen"/>
          <w:sz w:val="20"/>
          <w:szCs w:val="24"/>
          <w:lang w:val="hy-AM"/>
        </w:rPr>
        <w:t xml:space="preserve">собрания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открылся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объявляет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следующее, как определено в заказе на поставку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кадре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быть купленным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покупка </w:t>
      </w:r>
      <w:r xmlns:w="http://schemas.openxmlformats.org/wordprocessingml/2006/main" w:rsidRPr="00575771">
        <w:rPr>
          <w:rFonts w:ascii="GHEA Grapalat" w:eastAsia="Times New Roman" w:hAnsi="GHEA Grapalat" w:cs="Sylfaen"/>
          <w:sz w:val="20"/>
          <w:szCs w:val="24"/>
          <w:lang w:val="en-US"/>
        </w:rPr>
        <w:t xml:space="preserve">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числе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выражено </w:t>
      </w:r>
      <w:r xmlns:w="http://schemas.openxmlformats.org/wordprocessingml/2006/main" w:rsidRPr="00575771">
        <w:rPr>
          <w:rFonts w:ascii="GHEA Grapalat" w:eastAsia="Times New Roman" w:hAnsi="GHEA Grapalat" w:cs="Sylfaen"/>
          <w:sz w:val="20"/>
          <w:szCs w:val="24"/>
          <w:lang w:val="af-ZA"/>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Ценовые предложения участников, подавших заявки, выраженные одним числом, исходя из того, что написано буквами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это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пункт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подпункте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упомянул</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 передачи </w:t>
      </w:r>
      <w:r xmlns:w="http://schemas.openxmlformats.org/wordprocessingml/2006/main" w:rsidRPr="00575771">
        <w:rPr>
          <w:rFonts w:ascii="GHEA Grapalat" w:eastAsia="Times New Roman" w:hAnsi="GHEA Grapalat" w:cs="Sylfaen"/>
          <w:sz w:val="20"/>
          <w:szCs w:val="20"/>
          <w:lang w:val="hy-AM"/>
        </w:rPr>
        <w:t xml:space="preserve">президенту </w:t>
      </w:r>
      <w:r xmlns:w="http://schemas.openxmlformats.org/wordprocessingml/2006/main" w:rsidRPr="00575771">
        <w:rPr>
          <w:rFonts w:ascii="GHEA Grapalat" w:eastAsia="Times New Roman" w:hAnsi="GHEA Grapalat" w:cs="Times New Roman"/>
          <w:sz w:val="20"/>
          <w:szCs w:val="20"/>
          <w:lang w:val="hy-AM"/>
        </w:rPr>
        <w:t xml:space="preserve">(председателю сессии)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после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комитет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оценка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а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содержащий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сделать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представить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хорошо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соответствующий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оценен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б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открылся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каждый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требуемые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планируемые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существование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компиляция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приглашению</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 условиям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комиссия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президент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объявить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участники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цена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один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числе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выражено,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база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принимая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письмах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что написано.</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оценивается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чтобы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порции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семьдесят пять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 превышать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реализовано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презентация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истекать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en-US"/>
        </w:rPr>
        <w:t xml:space="preserve">рассчитанный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 десяти </w:t>
      </w:r>
      <w:r xmlns:w="http://schemas.openxmlformats.org/wordprocessingml/2006/main" w:rsidRPr="00575771">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превзойти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двадцать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оценивается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условиям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противоположные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оценивается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Более </w:t>
      </w:r>
      <w:r xmlns:w="http://schemas.openxmlformats.org/wordprocessingml/2006/main" w:rsidRPr="00575771">
        <w:rPr>
          <w:rFonts w:ascii="GHEA Grapalat" w:eastAsia="Times New Roman" w:hAnsi="GHEA Grapalat" w:cs="Sylfaen"/>
          <w:sz w:val="20"/>
          <w:szCs w:val="24"/>
          <w:lang w:val="af-ZA"/>
        </w:rPr>
        <w:t xml:space="preserve">того </w:t>
      </w:r>
      <w:r xmlns:w="http://schemas.openxmlformats.org/wordprocessingml/2006/main" w:rsidRPr="00575771">
        <w:rPr>
          <w:rFonts w:ascii="GHEA Grapalat" w:eastAsia="Times New Roman" w:hAnsi="GHEA Grapalat" w:cs="Sylfaen"/>
          <w:sz w:val="20"/>
          <w:szCs w:val="24"/>
          <w:lang w:val="af-ZA"/>
        </w:rPr>
        <w:t xml:space="preserve">, на заседании по рассмотрению и оценке заявок комиссия отклоняет те заявки, </w:t>
      </w:r>
      <w:r xmlns:w="http://schemas.openxmlformats.org/wordprocessingml/2006/main" w:rsidRPr="00575771">
        <w:rPr>
          <w:rFonts w:ascii="GHEA Grapalat" w:eastAsia="Times New Roman" w:hAnsi="GHEA Grapalat" w:cs="Sylfaen"/>
          <w:sz w:val="20"/>
          <w:szCs w:val="24"/>
          <w:lang w:val="en-US"/>
        </w:rPr>
        <w:t xml:space="preserve">в </w:t>
      </w:r>
      <w:r xmlns:w="http://schemas.openxmlformats.org/wordprocessingml/2006/main" w:rsidRPr="00575771">
        <w:rPr>
          <w:rFonts w:ascii="GHEA Grapalat" w:eastAsia="Times New Roman" w:hAnsi="GHEA Grapalat" w:cs="Sylfaen"/>
          <w:sz w:val="20"/>
          <w:szCs w:val="24"/>
          <w:lang w:val="en-US"/>
        </w:rPr>
        <w:t xml:space="preserve">которых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отсутствующий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предложения </w:t>
      </w:r>
      <w:r xmlns:w="http://schemas.openxmlformats.org/wordprocessingml/2006/main" w:rsidRPr="00575771">
        <w:rPr>
          <w:rFonts w:ascii="GHEA Grapalat" w:eastAsia="Times New Roman" w:hAnsi="GHEA Grapalat" w:cs="Sylfaen"/>
          <w:sz w:val="20"/>
          <w:szCs w:val="24"/>
          <w:lang w:val="hy-AM"/>
        </w:rPr>
        <w:t xml:space="preserve">и/или поддержка заявок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 </w:t>
      </w:r>
      <w:r xmlns:w="http://schemas.openxmlformats.org/wordprocessingml/2006/main" w:rsidRPr="00575771">
        <w:rPr>
          <w:rFonts w:ascii="GHEA Grapalat" w:eastAsia="Times New Roman" w:hAnsi="GHEA Grapalat" w:cs="Sylfaen"/>
          <w:sz w:val="20"/>
          <w:szCs w:val="24"/>
          <w:lang w:val="af-ZA"/>
        </w:rPr>
        <w:t xml:space="preserve">они </w:t>
      </w:r>
      <w:r xmlns:w="http://schemas.openxmlformats.org/wordprocessingml/2006/main" w:rsidRPr="00575771">
        <w:rPr>
          <w:rFonts w:ascii="GHEA Grapalat" w:eastAsia="Times New Roman" w:hAnsi="GHEA Grapalat" w:cs="Sylfaen"/>
          <w:sz w:val="20"/>
          <w:szCs w:val="24"/>
          <w:lang w:val="en-US"/>
        </w:rPr>
        <w:t xml:space="preserve">представлены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требованиям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неприличный </w:t>
      </w:r>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Выбрано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числа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минимум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предпочтение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принципа.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rPr>
        <w:t xml:space="preserve">котором </w:t>
      </w:r>
      <w:r xmlns:w="http://schemas.openxmlformats.org/wordprocessingml/2006/main" w:rsidRPr="00575771">
        <w:rPr>
          <w:rFonts w:ascii="GHEA Grapalat" w:eastAsia="Times New Roman" w:hAnsi="GHEA Grapalat" w:cs="Sylfaen"/>
          <w:sz w:val="20"/>
          <w:szCs w:val="24"/>
          <w:lang w:val="af-ZA"/>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участникам, </w:t>
      </w:r>
      <w:r xmlns:w="http://schemas.openxmlformats.org/wordprocessingml/2006/main" w:rsidRPr="00575771">
        <w:rPr>
          <w:rFonts w:ascii="GHEA Grapalat" w:eastAsia="Times New Roman" w:hAnsi="GHEA Grapalat" w:cs="Sylfaen"/>
          <w:sz w:val="20"/>
          <w:szCs w:val="24"/>
          <w:lang w:val="hy-AM"/>
        </w:rPr>
        <w:t xml:space="preserve">не признанным таковыми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принятии решения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оценка и </w:t>
      </w:r>
      <w:r xmlns:w="http://schemas.openxmlformats.org/wordprocessingml/2006/main" w:rsidRPr="00575771">
        <w:rPr>
          <w:rFonts w:ascii="GHEA Grapalat" w:eastAsia="Times New Roman" w:hAnsi="GHEA Grapalat" w:cs="Sylfaen"/>
          <w:sz w:val="20"/>
          <w:szCs w:val="24"/>
        </w:rPr>
        <w:t xml:space="preserve">сравнение </w:t>
      </w:r>
      <w:r xmlns:w="http://schemas.openxmlformats.org/wordprocessingml/2006/main" w:rsidRPr="00575771">
        <w:rPr>
          <w:rFonts w:ascii="GHEA Grapalat" w:eastAsia="Times New Roman" w:hAnsi="GHEA Grapalat" w:cs="Sylfaen"/>
          <w:sz w:val="20"/>
          <w:szCs w:val="24"/>
        </w:rPr>
        <w:t xml:space="preserve">предложений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реализовано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без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пункте </w:t>
      </w:r>
      <w:r xmlns:w="http://schemas.openxmlformats.org/wordprocessingml/2006/main" w:rsidRPr="00575771">
        <w:rPr>
          <w:rFonts w:ascii="GHEA Grapalat" w:eastAsia="Times New Roman" w:hAnsi="GHEA Grapalat" w:cs="Sylfaen"/>
          <w:sz w:val="20"/>
          <w:szCs w:val="24"/>
          <w:lang w:val="af-ZA"/>
        </w:rPr>
        <w:t xml:space="preserve">5.2 </w:t>
      </w:r>
      <w:r xmlns:w="http://schemas.openxmlformats.org/wordprocessingml/2006/main" w:rsidRPr="00575771">
        <w:rPr>
          <w:rFonts w:ascii="GHEA Grapalat" w:eastAsia="Times New Roman" w:hAnsi="GHEA Grapalat" w:cs="Sylfaen"/>
          <w:sz w:val="20"/>
          <w:szCs w:val="24"/>
        </w:rPr>
        <w:t xml:space="preserve">части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расчет </w:t>
      </w:r>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непоследовательность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место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найденный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цифрах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база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принял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количество.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более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валютах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сравнил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Армения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Республика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драмах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обменному курсу.</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Sylfaen"/>
          <w:sz w:val="20"/>
          <w:szCs w:val="24"/>
        </w:rPr>
        <w:t xml:space="preserve">Комитет </w:t>
      </w:r>
      <w:r xmlns:w="http://schemas.openxmlformats.org/wordprocessingml/2006/main" w:rsidRPr="00575771">
        <w:rPr>
          <w:rFonts w:ascii="GHEA Grapalat" w:eastAsia="Times New Roman" w:hAnsi="GHEA Grapalat" w:cs="Times New Roman"/>
          <w:sz w:val="20"/>
          <w:szCs w:val="20"/>
          <w:lang w:val="hy-AM" w:eastAsia="x-none"/>
        </w:rPr>
        <w:t xml:space="preserve">5H</w:t>
      </w:r>
      <w:r xmlns:w="http://schemas.openxmlformats.org/wordprocessingml/2006/main" w:rsidRPr="00575771">
        <w:rPr>
          <w:rFonts w:ascii="GHEA Grapalat" w:eastAsia="Times New Roman" w:hAnsi="GHEA Grapalat" w:cs="Times New Roman"/>
          <w:sz w:val="20"/>
          <w:szCs w:val="20"/>
          <w:lang w:val="af-ZA" w:eastAsia="x-none"/>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от тех же людей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непризнанные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Продукты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продукт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описания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согласие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рекомендуется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минимум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равенство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такой неизвестный </w:t>
      </w:r>
      <w:r xmlns:w="http://schemas.openxmlformats.org/wordprocessingml/2006/main" w:rsidRPr="00575771">
        <w:rPr>
          <w:rFonts w:ascii="GHEA Grapalat" w:eastAsia="Times New Roman" w:hAnsi="GHEA Grapalat" w:cs="Sylfaen"/>
          <w:sz w:val="20"/>
          <w:szCs w:val="24"/>
        </w:rPr>
        <w:t xml:space="preserve">для таких </w:t>
      </w:r>
      <w:r xmlns:w="http://schemas.openxmlformats.org/wordprocessingml/2006/main" w:rsidRPr="00575771">
        <w:rPr>
          <w:rFonts w:ascii="GHEA Grapalat" w:eastAsia="Times New Roman" w:hAnsi="GHEA Grapalat" w:cs="Sylfaen"/>
          <w:sz w:val="20"/>
          <w:szCs w:val="24"/>
          <w:lang w:val="af-ZA"/>
        </w:rPr>
        <w:t xml:space="preserve">, 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для этой цели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сеансе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коллег </w:t>
      </w:r>
      <w:r xmlns:w="http://schemas.openxmlformats.org/wordprocessingml/2006/main" w:rsidRPr="00575771">
        <w:rPr>
          <w:rFonts w:ascii="GHEA Grapalat" w:eastAsia="Times New Roman" w:hAnsi="GHEA Grapalat" w:cs="Sylfaen"/>
          <w:sz w:val="20"/>
          <w:szCs w:val="24"/>
        </w:rPr>
        <w:t xml:space="preserve">, </w:t>
      </w:r>
      <w:r xmlns:w="http://schemas.openxmlformats.org/wordprocessingml/2006/main" w:rsidRPr="00575771">
        <w:rPr>
          <w:rFonts w:ascii="GHEA Grapalat" w:eastAsia="Times New Roman" w:hAnsi="GHEA Grapalat" w:cs="Sylfaen"/>
          <w:sz w:val="20"/>
          <w:szCs w:val="24"/>
          <w:lang w:val="hy-AM"/>
        </w:rPr>
        <w:t xml:space="preserve">которые предложили равные 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вести себя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одновременный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 </w:t>
      </w:r>
      <w:r xmlns:w="http://schemas.openxmlformats.org/wordprocessingml/2006/main" w:rsidRPr="00575771">
        <w:rPr>
          <w:rFonts w:ascii="GHEA Grapalat" w:eastAsia="Times New Roman" w:hAnsi="GHEA Grapalat" w:cs="Sylfaen"/>
          <w:sz w:val="20"/>
          <w:szCs w:val="24"/>
          <w:lang w:val="hy-AM"/>
        </w:rPr>
        <w:t xml:space="preserve">те </w:t>
      </w:r>
      <w:r xmlns:w="http://schemas.openxmlformats.org/wordprocessingml/2006/main" w:rsidRPr="00575771">
        <w:rPr>
          <w:rFonts w:ascii="GHEA Grapalat" w:eastAsia="Times New Roman" w:hAnsi="GHEA Grapalat" w:cs="Sylfaen"/>
          <w:sz w:val="20"/>
          <w:szCs w:val="24"/>
          <w:lang w:val="af-ZA"/>
        </w:rPr>
        <w:t xml:space="preserve">члены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соответственно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власть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 </w:t>
      </w:r>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б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напротив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приостановленный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представляя </w:t>
      </w:r>
      <w:r xmlns:w="http://schemas.openxmlformats.org/wordprocessingml/2006/main" w:rsidRPr="00575771">
        <w:rPr>
          <w:rFonts w:ascii="GHEA Grapalat" w:eastAsia="Times New Roman" w:hAnsi="GHEA Grapalat" w:cs="Sylfaen"/>
          <w:sz w:val="20"/>
          <w:szCs w:val="24"/>
          <w:lang w:val="hy-AM"/>
        </w:rPr>
        <w:t xml:space="preserve">равные 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участников </w:t>
      </w:r>
      <w:r xmlns:w="http://schemas.openxmlformats.org/wordprocessingml/2006/main" w:rsidRPr="00575771">
        <w:rPr>
          <w:rFonts w:ascii="GHEA Grapalat" w:eastAsia="Times New Roman" w:hAnsi="GHEA Grapalat" w:cs="Sylfaen"/>
          <w:sz w:val="20"/>
          <w:szCs w:val="24"/>
          <w:lang w:val="af-ZA"/>
        </w:rPr>
        <w:t xml:space="preserve">в электронном виде </w:t>
      </w:r>
      <w:r xmlns:w="http://schemas.openxmlformats.org/wordprocessingml/2006/main" w:rsidRPr="00575771">
        <w:rPr>
          <w:rFonts w:ascii="GHEA Grapalat" w:eastAsia="Times New Roman" w:hAnsi="GHEA Grapalat" w:cs="Sylfaen"/>
          <w:sz w:val="20"/>
          <w:szCs w:val="24"/>
        </w:rPr>
        <w:t xml:space="preserve">одновременно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снижение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вокруг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одновременный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условия </w:t>
      </w:r>
      <w:r xmlns:w="http://schemas.openxmlformats.org/wordprocessingml/2006/main" w:rsidRPr="00575771">
        <w:rPr>
          <w:rFonts w:ascii="GHEA Grapalat" w:eastAsia="Times New Roman" w:hAnsi="GHEA Grapalat" w:cs="Sylfaen"/>
          <w:sz w:val="20"/>
          <w:szCs w:val="24"/>
        </w:rPr>
        <w:t xml:space="preserve">вождения </w:t>
      </w:r>
      <w:r xmlns:w="http://schemas.openxmlformats.org/wordprocessingml/2006/main" w:rsidRPr="00575771">
        <w:rPr>
          <w:rFonts w:ascii="GHEA Grapalat" w:eastAsia="Times New Roman" w:hAnsi="GHEA Grapalat" w:cs="Sylfaen"/>
          <w:sz w:val="20"/>
          <w:szCs w:val="24"/>
          <w:lang w:val="hy-AM"/>
        </w:rPr>
        <w:t xml:space="preserve">, продолжительность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дня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дикий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 </w:t>
      </w:r>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вести себя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раньше, </w:t>
      </w:r>
      <w:r xmlns:w="http://schemas.openxmlformats.org/wordprocessingml/2006/main" w:rsidRPr="00575771">
        <w:rPr>
          <w:rFonts w:ascii="GHEA Grapalat" w:eastAsia="Times New Roman" w:hAnsi="GHEA Grapalat" w:cs="Sylfaen"/>
          <w:sz w:val="20"/>
          <w:szCs w:val="24"/>
          <w:lang w:val="af-ZA"/>
        </w:rPr>
        <w:t xml:space="preserve">чем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отправленным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второе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и не позднее </w:t>
      </w:r>
      <w:r xmlns:w="http://schemas.openxmlformats.org/wordprocessingml/2006/main" w:rsidRPr="00575771">
        <w:rPr>
          <w:rFonts w:ascii="GHEA Grapalat" w:eastAsia="Times New Roman" w:hAnsi="GHEA Grapalat" w:cs="Sylfaen"/>
          <w:sz w:val="20"/>
          <w:szCs w:val="24"/>
          <w:lang w:val="hy-AM"/>
        </w:rPr>
        <w:t xml:space="preserve">пятого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г. </w:t>
      </w:r>
      <w:r xmlns:w="http://schemas.openxmlformats.org/wordprocessingml/2006/main" w:rsidRPr="00575771">
        <w:rPr>
          <w:rFonts w:ascii="GHEA Grapalat" w:eastAsia="Times New Roman" w:hAnsi="GHEA Grapalat" w:cs="Sylfaen"/>
          <w:sz w:val="20"/>
          <w:szCs w:val="24"/>
        </w:rPr>
        <w:t xml:space="preserve">каждый</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данный момент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публикуется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 </w:t>
      </w:r>
      <w:r xmlns:w="http://schemas.openxmlformats.org/wordprocessingml/2006/main" w:rsidRPr="00575771">
        <w:rPr>
          <w:rFonts w:ascii="GHEA Grapalat" w:eastAsia="Times New Roman" w:hAnsi="GHEA Grapalat" w:cs="Sylfaen"/>
          <w:sz w:val="20"/>
          <w:szCs w:val="24"/>
          <w:lang w:val="af-ZA"/>
        </w:rPr>
        <w:t xml:space="preserve">человек</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для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концовка </w:t>
      </w:r>
      <w:r xmlns:w="http://schemas.openxmlformats.org/wordprocessingml/2006/main" w:rsidRPr="00575771">
        <w:rPr>
          <w:rFonts w:ascii="GHEA Grapalat" w:eastAsia="Times New Roman" w:hAnsi="GHEA Grapalat" w:cs="Sylfaen"/>
          <w:sz w:val="20"/>
          <w:szCs w:val="24"/>
          <w:lang w:val="af-ZA"/>
        </w:rPr>
        <w:t xml:space="preserve">такая </w:t>
      </w:r>
      <w:r xmlns:w="http://schemas.openxmlformats.org/wordprocessingml/2006/main" w:rsidRPr="00575771">
        <w:rPr>
          <w:rFonts w:ascii="GHEA Grapalat" w:eastAsia="Times New Roman" w:hAnsi="GHEA Grapalat" w:cs="Sylfaen"/>
          <w:sz w:val="20"/>
          <w:szCs w:val="24"/>
        </w:rPr>
        <w:t xml:space="preserve">же как и концовка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обзор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истекать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w:t>
      </w:r>
      <w:r xmlns:w="http://schemas.openxmlformats.org/wordprocessingml/2006/main" w:rsidRPr="00575771">
        <w:rPr>
          <w:rFonts w:ascii="GHEA Grapalat" w:eastAsia="Times New Roman" w:hAnsi="GHEA Grapalat" w:cs="Sylfaen"/>
          <w:sz w:val="20"/>
          <w:szCs w:val="24"/>
        </w:rPr>
        <w:t xml:space="preserve">данный момент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w:t>
      </w:r>
      <w:r xmlns:w="http://schemas.openxmlformats.org/wordprocessingml/2006/main" w:rsidRPr="00575771">
        <w:rPr>
          <w:rFonts w:ascii="GHEA Grapalat" w:eastAsia="Times New Roman" w:hAnsi="GHEA Grapalat" w:cs="Sylfaen"/>
          <w:sz w:val="20"/>
          <w:szCs w:val="24"/>
          <w:lang w:val="af-ZA"/>
        </w:rPr>
        <w:t xml:space="preserve">словам </w:t>
      </w:r>
      <w:r xmlns:w="http://schemas.openxmlformats.org/wordprocessingml/2006/main" w:rsidRPr="00575771">
        <w:rPr>
          <w:rFonts w:ascii="GHEA Grapalat" w:eastAsia="Times New Roman" w:hAnsi="GHEA Grapalat" w:cs="Sylfaen"/>
          <w:sz w:val="20"/>
          <w:szCs w:val="24"/>
          <w:lang w:val="hy-AM"/>
        </w:rPr>
        <w:t xml:space="preserve">присутствующих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таких непризнанных </w:t>
      </w:r>
      <w:r xmlns:w="http://schemas.openxmlformats.org/wordprocessingml/2006/main" w:rsidRPr="00575771">
        <w:rPr>
          <w:rFonts w:ascii="GHEA Grapalat" w:eastAsia="Times New Roman" w:hAnsi="GHEA Grapalat" w:cs="Sylfaen"/>
          <w:sz w:val="20"/>
          <w:szCs w:val="24"/>
        </w:rPr>
        <w:t xml:space="preserve">участников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 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останки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равный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Закона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часть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 </w:t>
      </w:r>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8.6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превосходить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оценщик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низкий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w:t>
      </w:r>
      <w:r xmlns:w="http://schemas.openxmlformats.org/wordprocessingml/2006/main" w:rsidRPr="00575771">
        <w:rPr>
          <w:rFonts w:ascii="GHEA Grapalat" w:eastAsia="Times New Roman" w:hAnsi="GHEA Grapalat" w:cs="Sylfaen"/>
          <w:sz w:val="20"/>
          <w:szCs w:val="24"/>
        </w:rPr>
        <w:t xml:space="preserve">условии </w:t>
      </w:r>
      <w:r xmlns:w="http://schemas.openxmlformats.org/wordprocessingml/2006/main" w:rsidRPr="00575771">
        <w:rPr>
          <w:rFonts w:ascii="GHEA Grapalat" w:eastAsia="Times New Roman" w:hAnsi="GHEA Grapalat" w:cs="Sylfaen"/>
          <w:sz w:val="20"/>
          <w:szCs w:val="24"/>
          <w:lang w:val="af-ZA"/>
        </w:rPr>
        <w:t xml:space="preserve">, 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контракту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вечеринки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права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сила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входить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начальство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той степени,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ресурсы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предвиденным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вечеринки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rPr>
        <w:t xml:space="preserve">котором </w:t>
      </w:r>
      <w:r xmlns:w="http://schemas.openxmlformats.org/wordprocessingml/2006/main" w:rsidRPr="00575771">
        <w:rPr>
          <w:rFonts w:ascii="GHEA Grapalat" w:eastAsia="Times New Roman" w:hAnsi="GHEA Grapalat" w:cs="Sylfaen"/>
          <w:sz w:val="20"/>
          <w:szCs w:val="24"/>
          <w:lang w:val="af-ZA"/>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запечатывается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означает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запланированным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пятнадцать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поставлять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сроки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расширение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упал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период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соответствии 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растворение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шестьдесят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ресурсы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планируется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абзац</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применяется, </w:t>
      </w:r>
      <w:r xmlns:w="http://schemas.openxmlformats.org/wordprocessingml/2006/main" w:rsidRPr="00575771">
        <w:rPr>
          <w:rFonts w:ascii="GHEA Grapalat" w:eastAsia="Times New Roman" w:hAnsi="GHEA Grapalat" w:cs="Sylfaen"/>
          <w:sz w:val="20"/>
          <w:szCs w:val="24"/>
          <w:lang w:val="af-ZA"/>
        </w:rPr>
        <w:t xml:space="preserve">когда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одного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более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только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оцененным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требованиям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 </w:t>
      </w:r>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неприменение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lang w:val="hy-AM"/>
        </w:rPr>
        <w:t xml:space="preserve">Закона</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часть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 </w:t>
      </w:r>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575771">
        <w:rPr>
          <w:rFonts w:ascii="GHEA Grapalat" w:eastAsia="Times New Roman" w:hAnsi="GHEA Grapalat" w:cs="Times New Roman"/>
          <w:sz w:val="20"/>
          <w:szCs w:val="20"/>
          <w:lang w:val="hy-AM" w:eastAsia="x-none"/>
        </w:rPr>
        <w:t xml:space="preserve">приложенные к заявлению документы </w:t>
      </w:r>
      <w:r xmlns:w="http://schemas.openxmlformats.org/wordprocessingml/2006/main" w:rsidRPr="00575771">
        <w:rPr>
          <w:rFonts w:ascii="GHEA Grapalat" w:eastAsia="Times New Roman" w:hAnsi="GHEA Grapalat" w:cs="Times New Roman"/>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Если </w:t>
      </w:r>
      <w:r xmlns:w="http://schemas.openxmlformats.org/wordprocessingml/2006/main" w:rsidRPr="00575771">
        <w:rPr>
          <w:rFonts w:ascii="GHEA Grapalat" w:eastAsia="Times New Roman" w:hAnsi="GHEA Grapalat" w:cs="Sylfaen"/>
          <w:sz w:val="20"/>
          <w:szCs w:val="24"/>
          <w:lang w:val="hy-AM"/>
        </w:rPr>
        <w:t xml:space="preserve">в результате оценки, проведенной в ходе сессии по вскрытию и оценке заявок,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заявке участника будут зафиксированы несоответствия относительно требований приглашения, в том числе в случае, когда участником в качестве агента/исполнителя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В уведомлении, направляемом участнику, должны быть подробно описаны все несоответствия, выявленные в ходе оценки заявки.</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8" w:name="_Hlk201942354"/>
      <w:r xmlns:w="http://schemas.openxmlformats.org/wordprocessingml/2006/main" w:rsidRPr="00575771">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xmlns:w="http://schemas.openxmlformats.org/wordprocessingml/2006/main" w:id="8"/>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lang w:val="hy-AM"/>
        </w:rPr>
        <w:t xml:space="preserve">приглашения</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термин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является эквивалентом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несоответствие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оценивается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достаточно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напротив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 данного участника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оценивается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работе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это выяснится в ходе деятельности комиссии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 </w:t>
      </w:r>
      <w:r xmlns:w="http://schemas.openxmlformats.org/wordprocessingml/2006/main" w:rsidRPr="00575771">
        <w:rPr>
          <w:rFonts w:ascii="GHEA Grapalat" w:eastAsia="Times New Roman" w:hAnsi="GHEA Grapalat" w:cs="Sylfaen"/>
          <w:sz w:val="20"/>
          <w:szCs w:val="24"/>
          <w:lang w:val="af-ZA"/>
        </w:rPr>
        <w:t xml:space="preserve">или</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закрывать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родству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осторожностью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связанный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супруг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бабушка, дедушка, внук,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муж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 или сестра,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Применение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доступный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условие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отношению 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интересы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столкновение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 немедленно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самоисключение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отчеты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этой процедуры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r xmlns:w="http://schemas.openxmlformats.org/wordprocessingml/2006/main" w:rsidRPr="00575771">
        <w:rPr>
          <w:rFonts w:ascii="GHEA Grapalat" w:eastAsia="Times New Roman" w:hAnsi="GHEA Grapalat" w:cs="Sylfaen"/>
          <w:sz w:val="20"/>
          <w:szCs w:val="24"/>
          <w:lang w:val="es-ES"/>
        </w:rPr>
        <w:t xml:space="preserve">После вскрытия и оценки заявок на участие в тендере составляется протокол </w:t>
      </w:r>
      <w:r xmlns:w="http://schemas.openxmlformats.org/wordprocessingml/2006/main" w:rsidRPr="00575771">
        <w:rPr>
          <w:rFonts w:ascii="GHEA Grapalat" w:eastAsia="Times New Roman" w:hAnsi="GHEA Grapalat" w:cs="Sylfaen"/>
          <w:sz w:val="20"/>
          <w:szCs w:val="20"/>
          <w:lang w:val="af-ZA"/>
        </w:rPr>
        <w:t xml:space="preserve">в порядке, установленном законодательством Республики Армения о закупках </w:t>
      </w:r>
      <w:r xmlns:w="http://schemas.openxmlformats.org/wordprocessingml/2006/main" w:rsidRPr="00575771">
        <w:rPr>
          <w:rFonts w:ascii="GHEA Grapalat" w:eastAsia="Times New Roman" w:hAnsi="GHEA Grapalat" w:cs="Sylfaen"/>
          <w:sz w:val="20"/>
          <w:szCs w:val="20"/>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xmlns:w="http://schemas.openxmlformats.org/wordprocessingml/2006/main" w:rsidRPr="00575771">
        <w:rPr>
          <w:rFonts w:ascii="GHEA Grapalat" w:eastAsia="Times New Roman" w:hAnsi="GHEA Grapalat" w:cs="Sylfaen"/>
          <w:sz w:val="20"/>
          <w:szCs w:val="24"/>
          <w:lang w:val="hy-AM"/>
        </w:rPr>
        <w:t xml:space="preserve">В протоколе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участники.</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Секретарь Комиссии </w:t>
      </w:r>
      <w:r xmlns:w="http://schemas.openxmlformats.org/wordprocessingml/2006/main" w:rsidRPr="00575771">
        <w:rPr>
          <w:rFonts w:ascii="GHEA Grapalat" w:eastAsia="Times New Roman" w:hAnsi="GHEA Grapalat" w:cs="Sylfaen"/>
          <w:sz w:val="20"/>
          <w:szCs w:val="24"/>
          <w:lang w:val="af-ZA"/>
        </w:rPr>
        <w:t xml:space="preserve">должен не позднее окончания сессии по открытию </w:t>
      </w:r>
      <w:r xmlns:w="http://schemas.openxmlformats.org/wordprocessingml/2006/main" w:rsidRPr="00575771">
        <w:rPr>
          <w:rFonts w:ascii="GHEA Grapalat" w:eastAsia="Times New Roman" w:hAnsi="GHEA Grapalat" w:cs="Sylfaen"/>
          <w:sz w:val="20"/>
          <w:szCs w:val="24"/>
          <w:lang w:val="hy-AM"/>
        </w:rPr>
        <w:t xml:space="preserve">и оценке </w:t>
      </w:r>
      <w:r xmlns:w="http://schemas.openxmlformats.org/wordprocessingml/2006/main" w:rsidRPr="00575771">
        <w:rPr>
          <w:rFonts w:ascii="GHEA Grapalat" w:eastAsia="Times New Roman" w:hAnsi="GHEA Grapalat" w:cs="Sylfaen"/>
          <w:sz w:val="20"/>
          <w:szCs w:val="24"/>
          <w:lang w:val="af-ZA"/>
        </w:rPr>
        <w:t xml:space="preserve">заявок</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на следующий рабочий день:</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w:t>
      </w:r>
      <w:r xmlns:w="http://schemas.openxmlformats.org/wordprocessingml/2006/main" w:rsidRPr="00575771">
        <w:rPr>
          <w:rFonts w:ascii="GHEA Grapalat" w:eastAsia="Times New Roman" w:hAnsi="GHEA Grapalat" w:cs="Sylfaen"/>
          <w:sz w:val="20"/>
          <w:szCs w:val="20"/>
          <w:lang w:val="hy-AM"/>
        </w:rPr>
        <w:t xml:space="preserve">В бюллетене публикуются распечатанная (сканированная) версия оригинала протокола </w:t>
      </w: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вскрытия </w:t>
      </w:r>
      <w:r xmlns:w="http://schemas.openxmlformats.org/wordprocessingml/2006/main" w:rsidRPr="00575771">
        <w:rPr>
          <w:rFonts w:ascii="GHEA Grapalat" w:eastAsia="Times New Roman" w:hAnsi="GHEA Grapalat" w:cs="Sylfaen"/>
          <w:sz w:val="20"/>
          <w:szCs w:val="20"/>
          <w:lang w:val="af-ZA"/>
        </w:rPr>
        <w:t xml:space="preserve">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w:t>
      </w:r>
      <w:r xmlns:w="http://schemas.openxmlformats.org/wordprocessingml/2006/main" w:rsidRPr="00575771">
        <w:rPr>
          <w:rFonts w:ascii="GHEA Grapalat" w:eastAsia="Times New Roman" w:hAnsi="GHEA Grapalat" w:cs="Sylfaen"/>
          <w:sz w:val="20"/>
          <w:szCs w:val="20"/>
          <w:lang w:val="hy-AM"/>
        </w:rPr>
        <w:t xml:space="preserve">об этом делается соответствующая запись в протоколе заседания комиссии.</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w:t>
      </w:r>
      <w:r xmlns:w="http://schemas.openxmlformats.org/wordprocessingml/2006/main" w:rsidRPr="00575771">
        <w:rPr>
          <w:rFonts w:ascii="GHEA Grapalat" w:eastAsia="Times New Roman" w:hAnsi="GHEA Grapalat" w:cs="Sylfaen"/>
          <w:sz w:val="20"/>
          <w:szCs w:val="24"/>
          <w:lang w:val="hy-AM"/>
        </w:rPr>
        <w:t xml:space="preserve">присутствовавшими </w:t>
      </w:r>
      <w:r xmlns:w="http://schemas.openxmlformats.org/wordprocessingml/2006/main" w:rsidRPr="00575771">
        <w:rPr>
          <w:rFonts w:ascii="GHEA Grapalat" w:eastAsia="Times New Roman" w:hAnsi="GHEA Grapalat" w:cs="Sylfaen"/>
          <w:sz w:val="20"/>
          <w:szCs w:val="24"/>
          <w:lang w:val="af-ZA"/>
        </w:rPr>
        <w:t xml:space="preserve">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r xmlns:w="http://schemas.openxmlformats.org/wordprocessingml/2006/main" w:rsidRPr="00575771">
        <w:rPr>
          <w:rFonts w:ascii="GHEA Grapalat" w:eastAsia="Times New Roman" w:hAnsi="GHEA Grapalat" w:cs="Sylfaen"/>
          <w:sz w:val="20"/>
          <w:szCs w:val="24"/>
          <w:lang w:val="en-US"/>
        </w:rPr>
        <w:t xml:space="preserve">Закон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Часть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фундаменты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приехать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лидер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обоснованный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авторизованный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шоппинг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процессу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имея ни одного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списке.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Уполномоченный орган публикует мотивированное решение руководителя клиента в бюллетене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котором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точке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лидер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изготовление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будет 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публиковать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односторонний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публиковать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уведомление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Десятый </w:t>
      </w:r>
      <w:r xmlns:w="http://schemas.openxmlformats.org/wordprocessingml/2006/main" w:rsidRPr="00575771">
        <w:rPr>
          <w:rFonts w:ascii="GHEA Grapalat" w:eastAsia="Times New Roman" w:hAnsi="GHEA Grapalat" w:cs="Sylfaen"/>
          <w:sz w:val="20"/>
          <w:szCs w:val="24"/>
          <w:lang w:val="hy-AM"/>
        </w:rPr>
        <w:t xml:space="preserve">день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который будет проведен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 </w:t>
      </w:r>
      <w:r xmlns:w="http://schemas.openxmlformats.org/wordprocessingml/2006/main" w:rsidRPr="00575771">
        <w:rPr>
          <w:rFonts w:ascii="GHEA Grapalat" w:eastAsia="Times New Roman" w:hAnsi="GHEA Grapalat" w:cs="Sylfaen"/>
          <w:sz w:val="20"/>
          <w:szCs w:val="24"/>
        </w:rPr>
        <w:t xml:space="preserve">предоставляется </w:t>
      </w:r>
      <w:r xmlns:w="http://schemas.openxmlformats.org/wordprocessingml/2006/main" w:rsidRPr="00575771">
        <w:rPr>
          <w:rFonts w:ascii="GHEA Grapalat" w:eastAsia="Times New Roman" w:hAnsi="GHEA Grapalat" w:cs="Sylfaen"/>
          <w:sz w:val="20"/>
          <w:szCs w:val="24"/>
          <w:lang w:val="af-ZA"/>
        </w:rPr>
        <w:t xml:space="preserve">в письменной форме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авторизованный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телу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Уполномоченный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шоппинг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процессу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имея ни одного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списке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сороковой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сороковой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состоянию 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обращаться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инициированный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незаконченный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случай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доступность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rPr>
        <w:t xml:space="preserve">этом случае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работе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действовать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сила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войти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en-US"/>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осмотр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результатом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возможность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исчезнувший </w:t>
      </w:r>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правда?</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разрешенный </w:t>
      </w:r>
      <w:r xmlns:w="http://schemas.openxmlformats.org/wordprocessingml/2006/main" w:rsidRPr="00575771">
        <w:rPr>
          <w:rFonts w:ascii="GHEA Grapalat" w:eastAsia="Times New Roman" w:hAnsi="GHEA Grapalat" w:cs="Sylfaen"/>
          <w:sz w:val="20"/>
          <w:szCs w:val="24"/>
          <w:lang w:val="af-ZA" w:eastAsia="ru-RU"/>
        </w:rPr>
        <w:t xml:space="preserve">настоящим пунктом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 случае </w:t>
      </w:r>
      <w:r xmlns:w="http://schemas.openxmlformats.org/wordprocessingml/2006/main" w:rsidRPr="00575771">
        <w:rPr>
          <w:rFonts w:ascii="GHEA Grapalat" w:eastAsia="Times New Roman" w:hAnsi="GHEA Grapalat" w:cs="Sylfaen"/>
          <w:sz w:val="20"/>
          <w:szCs w:val="24"/>
          <w:lang w:val="x-none" w:eastAsia="ru-RU"/>
        </w:rPr>
        <w:t xml:space="preserve">, если к сроку представления решения в орган участником или лицом, заключившим контракт, внесены </w:t>
      </w:r>
      <w:r xmlns:w="http://schemas.openxmlformats.org/wordprocessingml/2006/main" w:rsidRPr="00575771">
        <w:rPr>
          <w:rFonts w:ascii="GHEA Grapalat" w:eastAsia="Times New Roman" w:hAnsi="GHEA Grapalat" w:cs="Sylfaen"/>
          <w:sz w:val="20"/>
          <w:szCs w:val="24"/>
          <w:lang w:val="af-ZA" w:eastAsia="ru-RU"/>
        </w:rPr>
        <w:t xml:space="preserve">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Оплата суммы обеспечения заявки, договора и/или квалификации участником или лицом, подписавшим договор, осуществлялась через </w:t>
      </w:r>
      <w:r xmlns:w="http://schemas.openxmlformats.org/wordprocessingml/2006/main" w:rsidRPr="00575771">
        <w:rPr>
          <w:rFonts w:ascii="GHEA Grapalat" w:eastAsia="Times New Roman" w:hAnsi="GHEA Grapalat" w:cs="Sylfaen"/>
          <w:sz w:val="20"/>
          <w:szCs w:val="24"/>
          <w:lang w:eastAsia="ru-RU"/>
        </w:rPr>
        <w:t xml:space="preserve">уполномоченного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Срок подачи решения в орган </w:t>
      </w:r>
      <w:r xmlns:w="http://schemas.openxmlformats.org/wordprocessingml/2006/main" w:rsidRPr="00575771">
        <w:rPr>
          <w:rFonts w:ascii="GHEA Grapalat" w:eastAsia="Times New Roman" w:hAnsi="GHEA Grapalat" w:cs="Sylfaen"/>
          <w:sz w:val="20"/>
          <w:szCs w:val="24"/>
          <w:lang w:eastAsia="ru-RU"/>
        </w:rPr>
        <w:t xml:space="preserve">истек </w:t>
      </w:r>
      <w:r xmlns:w="http://schemas.openxmlformats.org/wordprocessingml/2006/main" w:rsidRPr="00575771">
        <w:rPr>
          <w:rFonts w:ascii="GHEA Grapalat" w:eastAsia="Times New Roman" w:hAnsi="GHEA Grapalat" w:cs="Sylfaen"/>
          <w:sz w:val="20"/>
          <w:szCs w:val="24"/>
          <w:lang w:val="en-US"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 </w:t>
      </w:r>
      <w:r xmlns:w="http://schemas.openxmlformats.org/wordprocessingml/2006/main" w:rsidRPr="00575771">
        <w:rPr>
          <w:rFonts w:ascii="GHEA Grapalat" w:eastAsia="Times New Roman" w:hAnsi="GHEA Grapalat" w:cs="Sylfaen"/>
          <w:sz w:val="20"/>
          <w:szCs w:val="24"/>
          <w:lang w:val="af-ZA" w:eastAsia="ru-RU"/>
        </w:rPr>
        <w:t xml:space="preserve">, чем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истечения сорокадневного срока, установленного уполномоченным органом для включения участника в список </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решение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получить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последующий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сороковой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день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 состоянию на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участник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решение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обращаться</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касательно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инициированный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незаконченный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случай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доступность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 случае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 </w:t>
      </w:r>
      <w:r xmlns:w="http://schemas.openxmlformats.org/wordprocessingml/2006/main" w:rsidRPr="00575771">
        <w:rPr>
          <w:rFonts w:ascii="GHEA Grapalat" w:eastAsia="Times New Roman" w:hAnsi="GHEA Grapalat" w:cs="Sylfaen"/>
          <w:sz w:val="20"/>
          <w:szCs w:val="24"/>
          <w:lang w:val="af-ZA" w:eastAsia="ru-RU"/>
        </w:rPr>
        <w:t xml:space="preserve">, чем</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данные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на работе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финал</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действовать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сила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входя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затем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клиент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его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написано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информирует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является</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авторизованный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тело </w:t>
      </w:r>
      <w:r xmlns:w="http://schemas.openxmlformats.org/wordprocessingml/2006/main" w:rsidRPr="00575771">
        <w:rPr>
          <w:rFonts w:ascii="GHEA Grapalat" w:eastAsia="Times New Roman" w:hAnsi="GHEA Grapalat" w:cs="Sylfaen"/>
          <w:sz w:val="20"/>
          <w:szCs w:val="24"/>
          <w:lang w:val="af-ZA" w:eastAsia="ru-RU"/>
        </w:rPr>
        <w:t xml:space="preserve">которого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основа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участник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включено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в списке </w:t>
      </w:r>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Более того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шоппинг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Заявление-заявление о наличии квалифицированного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несоответствующий требованиям или участник не представляет предусмотренные в приглашении документы в порядке и сроки, указанные в настоящем приглашении, в том числе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предлагается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с целью заключения в результате нее договора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установленный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односторонний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одобренный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заявление </w:t>
      </w:r>
      <w:r xmlns:w="http://schemas.openxmlformats.org/wordprocessingml/2006/main" w:rsidRPr="00575771">
        <w:rPr>
          <w:rFonts w:ascii="GHEA Grapalat" w:eastAsia="Times New Roman" w:hAnsi="GHEA Grapalat" w:cs="Sylfaen"/>
          <w:sz w:val="20"/>
          <w:szCs w:val="24"/>
          <w:lang w:val="af-ZA"/>
        </w:rPr>
        <w:t xml:space="preserve">о </w:t>
      </w:r>
      <w:r xmlns:w="http://schemas.openxmlformats.org/wordprocessingml/2006/main" w:rsidRPr="00575771">
        <w:rPr>
          <w:rFonts w:ascii="GHEA Grapalat" w:eastAsia="Times New Roman" w:hAnsi="GHEA Grapalat" w:cs="Sylfaen"/>
          <w:sz w:val="20"/>
          <w:szCs w:val="24"/>
          <w:lang w:val="en-US"/>
        </w:rPr>
        <w:t xml:space="preserve">намерениях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lang w:val="en-US"/>
        </w:rPr>
        <w:t xml:space="preserve">в форме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замена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банковское дело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гарантия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деньгами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обстоятельство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обдуманный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процесс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кадре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предпринятые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обязательство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нарушение</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процедуры закупки.</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8.15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пункте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rPr>
        <w:t xml:space="preserve">части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 </w:t>
      </w:r>
      <w:r xmlns:w="http://schemas.openxmlformats.org/wordprocessingml/2006/main" w:rsidRPr="00575771">
        <w:rPr>
          <w:rFonts w:ascii="GHEA Grapalat" w:eastAsia="Times New Roman" w:hAnsi="GHEA Grapalat" w:cs="Sylfaen"/>
          <w:sz w:val="20"/>
          <w:szCs w:val="24"/>
          <w:lang w:val="en-US"/>
        </w:rPr>
        <w:t xml:space="preserve">указанные </w:t>
      </w:r>
      <w:r xmlns:w="http://schemas.openxmlformats.org/wordprocessingml/2006/main" w:rsidRPr="00575771">
        <w:rPr>
          <w:rFonts w:ascii="GHEA Grapalat" w:eastAsia="Times New Roman" w:hAnsi="GHEA Grapalat" w:cs="Sylfaen"/>
          <w:sz w:val="20"/>
          <w:szCs w:val="24"/>
          <w:lang w:val="af-ZA"/>
        </w:rPr>
        <w:t xml:space="preserve">участником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установленный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передать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собранию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последнее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через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подтверждать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обстоятельство: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почты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подтверждение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через </w:t>
      </w:r>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присутствовать </w:t>
      </w:r>
      <w:r xmlns:w="http://schemas.openxmlformats.org/wordprocessingml/2006/main" w:rsidRPr="00575771">
        <w:rPr>
          <w:rFonts w:ascii="GHEA Grapalat" w:eastAsia="Times New Roman" w:hAnsi="GHEA Grapalat" w:cs="Sylfaen"/>
          <w:sz w:val="20"/>
          <w:szCs w:val="24"/>
        </w:rPr>
        <w:t xml:space="preserve">на заседании </w:t>
      </w:r>
      <w:r xmlns:w="http://schemas.openxmlformats.org/wordprocessingml/2006/main" w:rsidRPr="00575771">
        <w:rPr>
          <w:rFonts w:ascii="GHEA Grapalat" w:eastAsia="Times New Roman" w:hAnsi="GHEA Grapalat" w:cs="Sylfaen"/>
          <w:sz w:val="20"/>
          <w:szCs w:val="24"/>
          <w:lang w:val="af-ZA"/>
        </w:rPr>
        <w:t xml:space="preserve">комитета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сессиях.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или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сеансы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протоколы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копии, </w:t>
      </w:r>
      <w:r xmlns:w="http://schemas.openxmlformats.org/wordprocessingml/2006/main" w:rsidRPr="00575771">
        <w:rPr>
          <w:rFonts w:ascii="GHEA Grapalat" w:eastAsia="Times New Roman" w:hAnsi="GHEA Grapalat" w:cs="Sylfaen"/>
          <w:sz w:val="20"/>
          <w:szCs w:val="24"/>
          <w:lang w:val="af-ZA"/>
        </w:rPr>
        <w:t xml:space="preserve">которые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предоставил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отправив его на адрес электронной почты, указанный в заявке </w:t>
      </w:r>
      <w:r xmlns:w="http://schemas.openxmlformats.org/wordprocessingml/2006/main" w:rsidRPr="00575771">
        <w:rPr>
          <w:rFonts w:ascii="GHEA Grapalat" w:eastAsia="Times New Roman" w:hAnsi="GHEA Grapalat" w:cs="Sylfaen"/>
          <w:sz w:val="20"/>
          <w:szCs w:val="24"/>
        </w:rPr>
        <w:t xml:space="preserve">участника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рядом с ним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почты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упомянуто </w:t>
      </w:r>
      <w:r xmlns:w="http://schemas.openxmlformats.org/wordprocessingml/2006/main" w:rsidRPr="00575771">
        <w:rPr>
          <w:rFonts w:ascii="GHEA Grapalat" w:eastAsia="Times New Roman" w:hAnsi="GHEA Grapalat" w:cs="Sylfaen"/>
          <w:sz w:val="20"/>
          <w:szCs w:val="24"/>
          <w:lang w:val="af-ZA"/>
        </w:rPr>
        <w:t xml:space="preserve">комиссией</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будучи отправленным.</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Times New Roman"/>
          <w:sz w:val="20"/>
          <w:szCs w:val="20"/>
          <w:lang w:val="hy-AM"/>
        </w:rPr>
        <w:t xml:space="preserve">приложений</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оценка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и</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реализовано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является</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в соответствии с</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отдельно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дозы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w:t>
      </w:r>
      <w:r xmlns:w="http://schemas.openxmlformats.org/wordprocessingml/2006/main" w:rsidRPr="00575771">
        <w:rPr>
          <w:rFonts w:ascii="GHEA Grapalat" w:eastAsia="Times New Roman" w:hAnsi="GHEA Grapalat" w:cs="Times New Roman"/>
          <w:sz w:val="20"/>
          <w:szCs w:val="20"/>
          <w:lang w:val="hy-AM" w:eastAsia="x-none"/>
        </w:rPr>
        <w:t xml:space="preserve">с применением процедуры, предусмотренной пунктами 8.12 – 8.18 Части 1 настоящего приглашения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сам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согласие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оправдание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для этой цели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информация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материалы.</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en-US"/>
        </w:rPr>
        <w:t xml:space="preserve">Комитет</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проверить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подлинности </w:t>
      </w:r>
      <w:r xmlns:w="http://schemas.openxmlformats.org/wordprocessingml/2006/main" w:rsidRPr="00575771">
        <w:rPr>
          <w:rFonts w:ascii="GHEA Grapalat" w:eastAsia="Times New Roman" w:hAnsi="GHEA Grapalat" w:cs="Sylfaen"/>
          <w:sz w:val="20"/>
          <w:szCs w:val="24"/>
          <w:lang w:val="af-ZA"/>
        </w:rPr>
        <w:t xml:space="preserve">с </w:t>
      </w:r>
      <w:r xmlns:w="http://schemas.openxmlformats.org/wordprocessingml/2006/main" w:rsidRPr="00575771">
        <w:rPr>
          <w:rFonts w:ascii="GHEA Grapalat" w:eastAsia="Times New Roman" w:hAnsi="GHEA Grapalat" w:cs="Sylfaen"/>
          <w:sz w:val="20"/>
          <w:szCs w:val="24"/>
        </w:rPr>
        <w:t xml:space="preserve">помощью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официальный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источников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компетентный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Вывод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Аналогично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отправленным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местный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самоуправление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Вывод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подлинность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осмотр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 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квалифицированный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 ответ </w:t>
      </w:r>
      <w:r xmlns:w="http://schemas.openxmlformats.org/wordprocessingml/2006/main" w:rsidRPr="00575771">
        <w:rPr>
          <w:rFonts w:ascii="GHEA Grapalat" w:eastAsia="Times New Roman" w:hAnsi="GHEA Grapalat" w:cs="Sylfaen"/>
          <w:sz w:val="20"/>
          <w:szCs w:val="24"/>
        </w:rPr>
        <w:t xml:space="preserve">не соответствует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требованиям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заявка данного участника будет отклонена.</w:t>
      </w:r>
      <w:proofErr xmlns:w="http://schemas.openxmlformats.org/wordprocessingml/2006/main" w:type="gramEnd"/>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приглашение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Часть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пункт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Комитет </w:t>
      </w:r>
      <w:r xmlns:w="http://schemas.openxmlformats.org/wordprocessingml/2006/main" w:rsidRPr="00575771">
        <w:rPr>
          <w:rFonts w:ascii="GHEA Grapalat" w:eastAsia="Times New Roman" w:hAnsi="GHEA Grapalat" w:cs="Sylfaen"/>
          <w:sz w:val="20"/>
          <w:szCs w:val="24"/>
          <w:lang w:val="af-ZA"/>
        </w:rPr>
        <w:t xml:space="preserve">может </w:t>
      </w:r>
      <w:r xmlns:w="http://schemas.openxmlformats.org/wordprocessingml/2006/main" w:rsidRPr="00575771">
        <w:rPr>
          <w:rFonts w:ascii="GHEA Grapalat" w:eastAsia="Times New Roman" w:hAnsi="GHEA Grapalat" w:cs="Sylfaen"/>
          <w:sz w:val="20"/>
          <w:szCs w:val="24"/>
          <w:lang w:val="hy-AM"/>
        </w:rPr>
        <w:t xml:space="preserve">быть созван </w:t>
      </w:r>
      <w:r xmlns:w="http://schemas.openxmlformats.org/wordprocessingml/2006/main" w:rsidRPr="00575771">
        <w:rPr>
          <w:rFonts w:ascii="GHEA Grapalat" w:eastAsia="Times New Roman" w:hAnsi="GHEA Grapalat" w:cs="Sylfaen"/>
          <w:sz w:val="20"/>
          <w:szCs w:val="24"/>
          <w:lang w:val="hy-AM"/>
        </w:rPr>
        <w:t xml:space="preserve">для этой цели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необычайный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сессия.</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8.22 Заказчик до заключения договора публикует в электронном печатном издании объявление о решении заключить договор не позднее первого рабочего дня </w:t>
      </w:r>
      <w:r xmlns:w="http://schemas.openxmlformats.org/wordprocessingml/2006/main" w:rsidRPr="00575771">
        <w:rPr>
          <w:rFonts w:ascii="GHEA Grapalat" w:eastAsia="Times New Roman" w:hAnsi="GHEA Grapalat" w:cs="Times New Roman"/>
          <w:spacing w:val="-6"/>
          <w:sz w:val="20"/>
          <w:szCs w:val="20"/>
          <w:lang w:val="af-ZA"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следующего за днем принятия решения по выбранному участнику.</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Бездействие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юрисдикция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упал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период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es-ES"/>
        </w:rPr>
        <w:t xml:space="preserve">Бездействие</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крайний срок</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этот</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процедура</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в случае </w:t>
      </w:r>
      <w:r xmlns:w="http://schemas.openxmlformats.org/wordprocessingml/2006/main">
        <w:rPr>
          <w:rFonts w:ascii="GHEA Grapalat" w:eastAsia="Times New Roman" w:hAnsi="GHEA Grapalat" w:cs="Sylfaen"/>
          <w:sz w:val="20"/>
          <w:szCs w:val="20"/>
          <w:lang w:val="hy-AM"/>
        </w:rPr>
        <w:t xml:space="preserve">10 </w:t>
      </w:r>
      <w:r xmlns:w="http://schemas.openxmlformats.org/wordprocessingml/2006/main" w:rsidRPr="00575771">
        <w:rPr>
          <w:rFonts w:ascii="GHEA Grapalat" w:eastAsia="Times New Roman" w:hAnsi="GHEA Grapalat" w:cs="Sylfaen"/>
          <w:sz w:val="20"/>
          <w:szCs w:val="20"/>
          <w:lang w:val="es-ES"/>
        </w:rPr>
        <w:t xml:space="preserve">календарных дней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день</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Бездействие</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крайний срок</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применимый </w:t>
      </w:r>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нет, </w:t>
      </w:r>
      <w:r xmlns:w="http://schemas.openxmlformats.org/wordprocessingml/2006/main" w:rsidRPr="00575771">
        <w:rPr>
          <w:rFonts w:ascii="GHEA Grapalat" w:eastAsia="Times New Roman" w:hAnsi="GHEA Grapalat" w:cs="Arial"/>
          <w:sz w:val="20"/>
          <w:szCs w:val="20"/>
          <w:lang w:val="es-ES"/>
        </w:rPr>
        <w:t xml:space="preserve">если</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только</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Один </w:t>
      </w:r>
      <w:r xmlns:w="http://schemas.openxmlformats.org/wordprocessingml/2006/main" w:rsidRPr="00575771">
        <w:rPr>
          <w:rFonts w:ascii="GHEA Grapalat" w:eastAsia="Times New Roman" w:hAnsi="GHEA Grapalat" w:cs="Arial"/>
          <w:sz w:val="20"/>
          <w:szCs w:val="20"/>
          <w:lang w:val="es-ES"/>
        </w:rPr>
        <w:t xml:space="preserve">человек </w:t>
      </w:r>
      <w:r xmlns:w="http://schemas.openxmlformats.org/wordprocessingml/2006/main" w:rsidRPr="00575771">
        <w:rPr>
          <w:rFonts w:ascii="GHEA Grapalat" w:eastAsia="Times New Roman" w:hAnsi="GHEA Grapalat" w:cs="Sylfaen"/>
          <w:sz w:val="20"/>
          <w:szCs w:val="20"/>
          <w:lang w:val="es-ES"/>
        </w:rPr>
        <w:t xml:space="preserve">подал заявку </w:t>
      </w:r>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чей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назад</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запечатывается</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договор </w:t>
      </w:r>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Клиент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герметизация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есть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 установленный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любой </w:t>
      </w:r>
      <w:r xmlns:w="http://schemas.openxmlformats.org/wordprocessingml/2006/main" w:rsidRPr="00575771">
        <w:rPr>
          <w:rFonts w:ascii="GHEA Grapalat" w:eastAsia="Times New Roman" w:hAnsi="GHEA Grapalat" w:cs="Sylfaen"/>
          <w:sz w:val="20"/>
          <w:szCs w:val="24"/>
          <w:lang w:val="es-ES"/>
        </w:rPr>
        <w:t xml:space="preserve">родственник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обращаться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истечение срока действия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без</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или признание процедуры закупки </w:t>
      </w:r>
      <w:r xmlns:w="http://schemas.openxmlformats.org/wordprocessingml/2006/main" w:rsidRPr="00575771">
        <w:rPr>
          <w:rFonts w:ascii="GHEA Grapalat" w:eastAsia="Times New Roman" w:hAnsi="GHEA Grapalat" w:cs="Sylfaen"/>
          <w:sz w:val="20"/>
          <w:szCs w:val="24"/>
        </w:rPr>
        <w:t xml:space="preserve">несостоявшейся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публикация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ничего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является.</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GHEA Grapalat" w:eastAsia="Times New Roman" w:hAnsi="GHEA Grapalat" w:cs="Times New Roman"/>
          <w:b/>
          <w:iCs/>
          <w:sz w:val="20"/>
          <w:szCs w:val="24"/>
          <w:lang w:val="af-ZA"/>
        </w:rPr>
        <w:t xml:space="preserve">КОНТРАКТ</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УПЛОТНЕНИЕ</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GHEA Grapalat" w:eastAsia="Times New Roman" w:hAnsi="GHEA Grapalat" w:cs="Times New Roman"/>
          <w:iCs/>
          <w:sz w:val="20"/>
          <w:szCs w:val="24"/>
          <w:lang w:val="af-ZA"/>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запечатывается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решение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основа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w:t>
      </w:r>
      <w:r xmlns:w="http://schemas.openxmlformats.org/wordprocessingml/2006/main" w:rsidRPr="00E84C88">
        <w:rPr>
          <w:rFonts w:ascii="GHEA Grapalat" w:eastAsia="Times New Roman" w:hAnsi="GHEA Grapalat" w:cs="Sylfaen"/>
          <w:sz w:val="20"/>
          <w:szCs w:val="24"/>
          <w:lang w:val="af-ZA"/>
        </w:rPr>
        <w:t xml:space="preserve">клиенте</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запечатывается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написано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один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документ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через.</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GHEA Grapalat" w:eastAsia="Times New Roman" w:hAnsi="GHEA Grapalat" w:cs="Sylfaen"/>
          <w:sz w:val="20"/>
          <w:szCs w:val="24"/>
          <w:lang w:val="hy-AM"/>
        </w:rPr>
        <w:t xml:space="preserve">балла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завершении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четыре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арендодатель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ассоциатору </w:t>
      </w:r>
      <w:r xmlns:w="http://schemas.openxmlformats.org/wordprocessingml/2006/main" w:rsidRPr="00E84C88">
        <w:rPr>
          <w:rFonts w:ascii="Arial" w:eastAsia="Times New Roman" w:hAnsi="Arial" w:cs="Arial"/>
          <w:sz w:val="20"/>
          <w:szCs w:val="24"/>
        </w:rPr>
        <w:t xml:space="preserve">, </w:t>
      </w:r>
      <w:r xmlns:w="http://schemas.openxmlformats.org/wordprocessingml/2006/main" w:rsidRPr="00E84C88">
        <w:rPr>
          <w:rFonts w:ascii="GHEA Grapalat" w:eastAsia="Times New Roman" w:hAnsi="GHEA Grapalat" w:cs="Sylfaen"/>
          <w:sz w:val="20"/>
          <w:szCs w:val="24"/>
          <w:lang w:val="af-ZA"/>
        </w:rPr>
        <w:t xml:space="preserve">представляющему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Итого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w:t>
      </w:r>
      <w:r xmlns:w="http://schemas.openxmlformats.org/wordprocessingml/2006/main" w:rsidRPr="00E84C88">
        <w:rPr>
          <w:rFonts w:ascii="Arial" w:eastAsia="Times New Roman" w:hAnsi="Arial" w:cs="Arial"/>
          <w:sz w:val="20"/>
          <w:szCs w:val="24"/>
        </w:rPr>
        <w:t xml:space="preserve">котором </w:t>
      </w:r>
      <w:r xmlns:w="http://schemas.openxmlformats.org/wordprocessingml/2006/main" w:rsidRPr="00E84C88">
        <w:rPr>
          <w:rFonts w:ascii="GHEA Grapalat" w:eastAsia="Times New Roman" w:hAnsi="GHEA Grapalat" w:cs="Sylfaen"/>
          <w:sz w:val="20"/>
          <w:szCs w:val="24"/>
          <w:lang w:val="af-ZA"/>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запечатанным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раньше, </w:t>
      </w:r>
      <w:r xmlns:w="http://schemas.openxmlformats.org/wordprocessingml/2006/main" w:rsidRPr="00E84C88">
        <w:rPr>
          <w:rFonts w:ascii="GHEA Grapalat" w:eastAsia="Times New Roman" w:hAnsi="GHEA Grapalat" w:cs="Sylfaen"/>
          <w:sz w:val="20"/>
          <w:szCs w:val="24"/>
          <w:lang w:val="af-ZA"/>
        </w:rPr>
        <w:t xml:space="preserve">чем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GHEA Grapalat" w:eastAsia="Times New Roman" w:hAnsi="GHEA Grapalat" w:cs="Sylfaen"/>
          <w:sz w:val="20"/>
          <w:szCs w:val="24"/>
          <w:lang w:val="hy-AM"/>
        </w:rPr>
        <w:t xml:space="preserve">балла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истекать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тот 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второй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hy-AM"/>
        </w:rPr>
        <w:t xml:space="preserve">.3</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ассани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запечатанным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секретарь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обеспечение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электронный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GHEA Grapalat" w:eastAsia="Times New Roman" w:hAnsi="GHEA Grapalat" w:cs="Sylfaen"/>
          <w:sz w:val="20"/>
          <w:szCs w:val="24"/>
          <w:lang w:val="af-ZA"/>
        </w:rPr>
        <w:t xml:space="preserve">Автор </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включено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запросу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продукт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описание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проект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от получения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рабочих дней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подписание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цеденту</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подарок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обеспечивая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тогда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он/она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авансовый платеж</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предвиденным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точкой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составляет </w:t>
      </w:r>
      <w:r xmlns:w="http://schemas.openxmlformats.org/wordprocessingml/2006/main" w:rsidRPr="00E84C88">
        <w:rPr>
          <w:rFonts w:ascii="GHEA Grapalat" w:eastAsia="Times New Roman" w:hAnsi="GHEA Grapalat" w:cs="Sylfaen"/>
          <w:sz w:val="20"/>
          <w:szCs w:val="24"/>
          <w:lang w:val="hy-AM"/>
        </w:rPr>
        <w:t xml:space="preserve">15 </w:t>
      </w:r>
      <w:r xmlns:w="http://schemas.openxmlformats.org/wordprocessingml/2006/main" w:rsidRPr="00E84C88">
        <w:rPr>
          <w:rFonts w:ascii="Arial" w:eastAsia="Times New Roman" w:hAnsi="Arial" w:cs="Arial"/>
          <w:sz w:val="20"/>
          <w:szCs w:val="24"/>
          <w:lang w:val="hy-AM"/>
        </w:rPr>
        <w:t xml:space="preserve">рабочих дней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цеденту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представленным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презентация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подсчитывается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клиенту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документооборот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системе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Клиент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лидер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юрисдикция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появлению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сопровождающий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письменной форме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Часть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GHEA Grapalat" w:eastAsia="Times New Roman" w:hAnsi="GHEA Grapalat" w:cs="Sylfaen"/>
          <w:sz w:val="20"/>
          <w:szCs w:val="24"/>
          <w:lang w:val="hy-AM"/>
        </w:rPr>
        <w:t xml:space="preserve">пункт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намеревался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конец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стороны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 согласия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дизайн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 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вести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покупка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предмет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характеристики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включая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увеличению.</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КВАЛИФИКАЦИЯ</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И</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ДОГОВОР</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СТРАХОВАНИЕ</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гарантии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w:t>
      </w:r>
      <w:r xmlns:w="http://schemas.openxmlformats.org/wordprocessingml/2006/main" w:rsidRPr="00575771">
        <w:rPr>
          <w:rFonts w:ascii="GHEA Grapalat" w:eastAsia="Times New Roman" w:hAnsi="GHEA Grapalat" w:cs="Sylfaen"/>
          <w:sz w:val="20"/>
          <w:szCs w:val="24"/>
          <w:lang w:val="af-ZA"/>
        </w:rPr>
        <w:t xml:space="preserve">нем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 5 </w:t>
      </w:r>
      <w:r xmlns:w="http://schemas.openxmlformats.org/wordprocessingml/2006/main" w:rsidRPr="00575771">
        <w:rPr>
          <w:rFonts w:ascii="GHEA Grapalat" w:eastAsia="Times New Roman" w:hAnsi="GHEA Grapalat" w:cs="Sylfaen"/>
          <w:sz w:val="20"/>
          <w:szCs w:val="24"/>
          <w:lang w:val="af-ZA"/>
        </w:rPr>
        <w:t xml:space="preserve">рабочих </w:t>
      </w:r>
      <w:r xmlns:w="http://schemas.openxmlformats.org/wordprocessingml/2006/main" w:rsidRPr="00575771">
        <w:rPr>
          <w:rFonts w:ascii="GHEA Grapalat" w:eastAsia="Times New Roman" w:hAnsi="GHEA Grapalat" w:cs="Sylfaen"/>
          <w:sz w:val="20"/>
          <w:szCs w:val="24"/>
        </w:rPr>
        <w:t xml:space="preserve">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 время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предоставить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запечатывается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 и</w:t>
      </w:r>
      <w:r xmlns:w="http://schemas.openxmlformats.org/wordprocessingml/2006/main" w:rsidRPr="00575771">
        <w:rPr>
          <w:rFonts w:ascii="GHEA Grapalat" w:eastAsia="Times New Roman" w:hAnsi="GHEA Grapalat" w:cs="Sylfaen"/>
          <w:sz w:val="20"/>
          <w:szCs w:val="24"/>
          <w:lang w:val="af-ZA"/>
        </w:rPr>
        <w:t xml:space="preserve"> Обеспечение </w:t>
      </w:r>
      <w:r xmlns:w="http://schemas.openxmlformats.org/wordprocessingml/2006/main" w:rsidRPr="00575771">
        <w:rPr>
          <w:rFonts w:ascii="GHEA Grapalat" w:eastAsia="Times New Roman" w:hAnsi="GHEA Grapalat" w:cs="Sylfaen"/>
          <w:sz w:val="20"/>
          <w:szCs w:val="24"/>
          <w:lang w:val="hy-AM"/>
        </w:rPr>
        <w:t xml:space="preserve">по договору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авансовому платежу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равный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процентов от покупной цены товаров, закупаемых в рамках настоящей процедуры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 если покупная цена товаров меньше цены заключаемого договора, размер квалификационного обеспечения рассчитывается в соотношении с ценой договора. 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представленным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штраф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Sylfaen"/>
          <w:sz w:val="20"/>
          <w:szCs w:val="24"/>
          <w:lang w:val="af-ZA"/>
        </w:rPr>
        <w:t xml:space="preserve">или</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готовый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виде гарантий. </w:t>
      </w:r>
      <w:r xmlns:w="http://schemas.openxmlformats.org/wordprocessingml/2006/main" w:rsidRPr="00575771">
        <w:rPr>
          <w:rFonts w:ascii="GHEA Grapalat" w:eastAsia="Times New Roman" w:hAnsi="GHEA Grapalat" w:cs="Sylfaen"/>
          <w:sz w:val="20"/>
          <w:szCs w:val="24"/>
          <w:lang w:val="af-ZA"/>
        </w:rPr>
        <w:t xml:space="preserve">Более того, обеспечивая</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действительный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меньшей мере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принятым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 </w:t>
      </w:r>
      <w:r xmlns:w="http://schemas.openxmlformats.org/wordprocessingml/2006/main" w:rsidRPr="00575771">
        <w:rPr>
          <w:rFonts w:ascii="GHEA Grapalat" w:eastAsia="Times New Roman" w:hAnsi="GHEA Grapalat" w:cs="Sylfaen"/>
          <w:sz w:val="20"/>
          <w:szCs w:val="24"/>
          <w:lang w:val="af-ZA"/>
        </w:rPr>
        <w:t xml:space="preserve">0- </w:t>
      </w:r>
      <w:r xmlns:w="http://schemas.openxmlformats.org/wordprocessingml/2006/main" w:rsidRPr="00575771">
        <w:rPr>
          <w:rFonts w:ascii="GHEA Grapalat" w:eastAsia="Times New Roman" w:hAnsi="GHEA Grapalat" w:cs="Sylfaen"/>
          <w:sz w:val="20"/>
          <w:szCs w:val="24"/>
          <w:lang w:val="hy-AM"/>
        </w:rPr>
        <w:t xml:space="preserve">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включая</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xmlns:w="http://schemas.openxmlformats.org/wordprocessingml/2006/main" w:rsidRPr="00575771">
        <w:rPr>
          <w:rFonts w:ascii="GHEA Grapalat" w:eastAsia="Times New Roman" w:hAnsi="GHEA Grapalat" w:cs="Sylfaen"/>
          <w:sz w:val="20"/>
          <w:szCs w:val="24"/>
          <w:lang w:val="hy-AM"/>
        </w:rPr>
        <w:t xml:space="preserve">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Arial"/>
          <w:sz w:val="20"/>
          <w:szCs w:val="24"/>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Отобранный участник должен предоставить подтверждение квалификации в форме банковской гарантии согласно Приложению 4 или Приложению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процентов от </w:t>
      </w:r>
      <w:r xmlns:w="http://schemas.openxmlformats.org/wordprocessingml/2006/main" w:rsidRPr="00575771">
        <w:rPr>
          <w:rFonts w:ascii="GHEA Grapalat" w:eastAsia="Times New Roman" w:hAnsi="GHEA Grapalat" w:cs="Sylfaen"/>
          <w:sz w:val="20"/>
          <w:szCs w:val="24"/>
          <w:lang w:val="hy-AM"/>
        </w:rPr>
        <w:t xml:space="preserve">покупной цены </w:t>
      </w:r>
      <w:r xmlns:w="http://schemas.openxmlformats.org/wordprocessingml/2006/main" w:rsidRPr="00575771">
        <w:rPr>
          <w:rFonts w:ascii="GHEA Grapalat" w:eastAsia="Times New Roman" w:hAnsi="GHEA Grapalat" w:cs="Sylfaen"/>
          <w:sz w:val="20"/>
          <w:szCs w:val="24"/>
          <w:lang w:val="hy-AM"/>
        </w:rPr>
        <w:t xml:space="preserve">. В случае, если покупная цена товара, предусмотренная проектом договора, меньше цены заключаемого договора, размер обеспечения договора исчисляется пропорционально цене договора. Обеспечение договора вносится в виде банковского переводного векселя (Приложение 5) или наличными деньгами.</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Pr="00575771">
        <w:rPr>
          <w:rFonts w:ascii="GHEA Grapalat" w:eastAsia="Times New Roman" w:hAnsi="GHEA Grapalat" w:cs="Sylfaen"/>
          <w:sz w:val="20"/>
          <w:szCs w:val="24"/>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575771">
        <w:rPr>
          <w:rFonts w:ascii="GHEA Grapalat" w:eastAsia="Times New Roman" w:hAnsi="GHEA Grapalat" w:cs="Times New Roman"/>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выделенным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предвиденным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 </w:t>
      </w:r>
      <w:r xmlns:w="http://schemas.openxmlformats.org/wordprocessingml/2006/main" w:rsidRPr="00575771">
        <w:rPr>
          <w:rFonts w:ascii="GHEA Grapalat" w:eastAsia="Times New Roman" w:hAnsi="GHEA Grapalat" w:cs="Sylfaen"/>
          <w:sz w:val="20"/>
          <w:szCs w:val="24"/>
          <w:lang w:val="af-ZA"/>
        </w:rPr>
        <w:t xml:space="preserve">клиенту</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также </w:t>
      </w:r>
      <w:r xmlns:w="http://schemas.openxmlformats.org/wordprocessingml/2006/main" w:rsidRPr="00575771">
        <w:rPr>
          <w:rFonts w:ascii="GHEA Grapalat" w:eastAsia="Times New Roman" w:hAnsi="GHEA Grapalat" w:cs="Sylfaen"/>
          <w:sz w:val="20"/>
          <w:szCs w:val="24"/>
          <w:lang w:val="hy-AM"/>
        </w:rPr>
        <w:t xml:space="preserve">представляет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предоставление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 сумму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виде банковской гарантии (приложение: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обязан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w:t>
      </w:r>
      <w:r xmlns:w="http://schemas.openxmlformats.org/wordprocessingml/2006/main" w:rsidRPr="00575771">
        <w:rPr>
          <w:rFonts w:ascii="GHEA Grapalat" w:eastAsia="Times New Roman" w:hAnsi="GHEA Grapalat" w:cs="Sylfaen"/>
          <w:sz w:val="20"/>
          <w:szCs w:val="24"/>
          <w:lang w:val="af-ZA"/>
        </w:rPr>
        <w:t xml:space="preserve">дня возникновения основания для внесения обеспечения по договору и квалификации представить в банк </w:t>
      </w:r>
      <w:r xmlns:w="http://schemas.openxmlformats.org/wordprocessingml/2006/main" w:rsidRPr="00575771">
        <w:rPr>
          <w:rFonts w:ascii="GHEA Grapalat" w:eastAsia="Times New Roman" w:hAnsi="GHEA Grapalat" w:cs="Sylfaen"/>
          <w:sz w:val="20"/>
          <w:szCs w:val="24"/>
          <w:lang w:val="hy-AM"/>
        </w:rPr>
        <w:t xml:space="preserve">письменное требование об уплате обеспечения, а в случае внесения обеспечения в денежной форме – </w:t>
      </w:r>
      <w:r xmlns:w="http://schemas.openxmlformats.org/wordprocessingml/2006/main" w:rsidRPr="00575771">
        <w:rPr>
          <w:rFonts w:ascii="GHEA Grapalat" w:eastAsia="Times New Roman" w:hAnsi="GHEA Grapalat" w:cs="Sylfaen"/>
          <w:sz w:val="20"/>
          <w:szCs w:val="24"/>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Pr="00575771">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575771">
        <w:rPr>
          <w:rFonts w:ascii="GHEA Grapalat" w:eastAsia="Times New Roman" w:hAnsi="GHEA Grapalat" w:cs="Sylfaen"/>
          <w:sz w:val="20"/>
          <w:szCs w:val="24"/>
          <w:lang w:val="af-ZA"/>
        </w:rPr>
        <w:t xml:space="preserve">по причине неполноты требования или представленных документов руководитель клиента обязан в течение двух рабочих дней со </w:t>
      </w:r>
      <w:r xmlns:w="http://schemas.openxmlformats.org/wordprocessingml/2006/main" w:rsidRPr="00575771">
        <w:rPr>
          <w:rFonts w:ascii="GHEA Grapalat" w:eastAsia="Times New Roman" w:hAnsi="GHEA Grapalat" w:cs="Sylfaen"/>
          <w:sz w:val="20"/>
          <w:szCs w:val="24"/>
          <w:lang w:val="af-ZA"/>
        </w:rPr>
        <w:t xml:space="preserve">дня получения отказа </w:t>
      </w:r>
      <w:r xmlns:w="http://schemas.openxmlformats.org/wordprocessingml/2006/main" w:rsidRPr="00575771">
        <w:rPr>
          <w:rFonts w:ascii="GHEA Grapalat" w:eastAsia="Times New Roman" w:hAnsi="GHEA Grapalat" w:cs="Sylfaen"/>
          <w:sz w:val="20"/>
          <w:szCs w:val="24"/>
          <w:lang w:val="af-ZA"/>
        </w:rPr>
        <w:t xml:space="preserve">представить новое требование </w:t>
      </w:r>
      <w:r xmlns:w="http://schemas.openxmlformats.org/wordprocessingml/2006/main" w:rsidRPr="00575771">
        <w:rPr>
          <w:rFonts w:ascii="GHEA Grapalat" w:eastAsia="Times New Roman" w:hAnsi="GHEA Grapalat" w:cs="Sylfaen"/>
          <w:sz w:val="20"/>
          <w:szCs w:val="24"/>
          <w:lang w:val="hy-AM"/>
        </w:rPr>
        <w:t xml:space="preserve">в письменной форме .</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Менеджер Клиента </w:t>
      </w:r>
      <w:r xmlns:w="http://schemas.openxmlformats.org/wordprocessingml/2006/main" w:rsidRPr="00575771">
        <w:rPr>
          <w:rFonts w:ascii="GHEA Grapalat" w:eastAsia="Times New Roman" w:hAnsi="GHEA Grapalat" w:cs="Sylfaen"/>
          <w:sz w:val="20"/>
          <w:szCs w:val="24"/>
          <w:lang w:val="hy-AM"/>
        </w:rPr>
        <w:t xml:space="preserve">обязан письменно уведомить о возврате </w:t>
      </w:r>
      <w:r xmlns:w="http://schemas.openxmlformats.org/wordprocessingml/2006/main" w:rsidRPr="00575771">
        <w:rPr>
          <w:rFonts w:ascii="GHEA Grapalat" w:eastAsia="Times New Roman" w:hAnsi="GHEA Grapalat" w:cs="Sylfaen"/>
          <w:sz w:val="20"/>
          <w:szCs w:val="24"/>
          <w:lang w:val="hy-AM"/>
        </w:rPr>
        <w:t xml:space="preserve">контракта или квалификационного </w:t>
      </w:r>
      <w:r xmlns:w="http://schemas.openxmlformats.org/wordprocessingml/2006/main" w:rsidRPr="00575771">
        <w:rPr>
          <w:rFonts w:ascii="GHEA Grapalat" w:eastAsia="Times New Roman" w:hAnsi="GHEA Grapalat" w:cs="Sylfaen"/>
          <w:sz w:val="20"/>
          <w:szCs w:val="24"/>
          <w:lang w:val="af-ZA"/>
        </w:rPr>
        <w:t xml:space="preserve">обеспечения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дня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обеспечения </w:t>
      </w:r>
      <w:r xmlns:w="http://schemas.openxmlformats.org/wordprocessingml/2006/main" w:rsidRPr="00575771">
        <w:rPr>
          <w:rFonts w:ascii="GHEA Grapalat" w:eastAsia="Times New Roman" w:hAnsi="GHEA Grapalat" w:cs="Sylfaen"/>
          <w:sz w:val="20"/>
          <w:szCs w:val="24"/>
          <w:lang w:val="hy-AM"/>
        </w:rPr>
        <w:t xml:space="preserve">, приложив к заявлению копию представленного документа, обосновывающего уплату;</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дня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основания для </w:t>
      </w:r>
      <w:r xmlns:w="http://schemas.openxmlformats.org/wordprocessingml/2006/main" w:rsidRPr="00575771">
        <w:rPr>
          <w:rFonts w:ascii="GHEA Grapalat" w:eastAsia="Times New Roman" w:hAnsi="GHEA Grapalat" w:cs="Sylfaen"/>
          <w:sz w:val="20"/>
          <w:szCs w:val="24"/>
          <w:lang w:val="hy-AM"/>
        </w:rPr>
        <w:t xml:space="preserve">возврата </w:t>
      </w:r>
      <w:r xmlns:w="http://schemas.openxmlformats.org/wordprocessingml/2006/main" w:rsidRPr="00575771">
        <w:rPr>
          <w:rFonts w:ascii="GHEA Grapalat" w:eastAsia="Times New Roman" w:hAnsi="GHEA Grapalat" w:cs="Sylfaen"/>
          <w:sz w:val="20"/>
          <w:szCs w:val="24"/>
          <w:lang w:val="af-ZA"/>
        </w:rPr>
        <w:t xml:space="preserve">обеспечения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дня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оснований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обеспечения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ПРОЦЕДУРА</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НЕПРЕДВИДЕННЫЙ</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ОБЪЯВЛЕНИЕ</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Закон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статья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 </w:t>
      </w:r>
      <w:r xmlns:w="http://schemas.openxmlformats.org/wordprocessingml/2006/main" w:rsidRPr="00D96837">
        <w:rPr>
          <w:rFonts w:ascii="GHEA Grapalat" w:eastAsia="Times New Roman" w:hAnsi="GHEA Grapalat" w:cs="Sylfaen"/>
          <w:sz w:val="20"/>
          <w:szCs w:val="24"/>
        </w:rPr>
        <w:t xml:space="preserve">данным </w:t>
      </w:r>
      <w:r xmlns:w="http://schemas.openxmlformats.org/wordprocessingml/2006/main" w:rsidRPr="00D96837">
        <w:rPr>
          <w:rFonts w:ascii="GHEA Grapalat" w:eastAsia="Times New Roman" w:hAnsi="GHEA Grapalat" w:cs="Sylfaen"/>
          <w:sz w:val="20"/>
          <w:szCs w:val="24"/>
          <w:lang w:val="af-ZA"/>
        </w:rPr>
        <w:t xml:space="preserve">комитета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объявить, </w:t>
      </w:r>
      <w:r xmlns:w="http://schemas.openxmlformats.org/wordprocessingml/2006/main" w:rsidRPr="00D96837">
        <w:rPr>
          <w:rFonts w:ascii="GHEA Grapalat" w:eastAsia="Times New Roman" w:hAnsi="GHEA Grapalat" w:cs="Sylfaen"/>
          <w:sz w:val="20"/>
          <w:szCs w:val="24"/>
        </w:rPr>
        <w:t xml:space="preserve">если </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из приложений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 условиям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прекращение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существование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иметь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Требование </w:t>
      </w:r>
      <w:r xmlns:w="http://schemas.openxmlformats.org/wordprocessingml/2006/main" w:rsidRPr="00D96837">
        <w:rPr>
          <w:rFonts w:ascii="GHEA Grapalat" w:eastAsia="Times New Roman" w:hAnsi="GHEA Grapalat" w:cs="Sylfaen"/>
          <w:sz w:val="20"/>
          <w:szCs w:val="24"/>
          <w:lang w:val="hy-AM"/>
        </w:rPr>
        <w:t xml:space="preserve">: Более того, </w:t>
      </w:r>
      <w:r xmlns:w="http://schemas.openxmlformats.org/wordprocessingml/2006/main" w:rsidRPr="00D96837">
        <w:rPr>
          <w:rFonts w:ascii="GHEA Grapalat" w:eastAsia="Times New Roman" w:hAnsi="GHEA Grapalat" w:cs="Sylfaen"/>
          <w:sz w:val="20"/>
          <w:szCs w:val="24"/>
        </w:rPr>
        <w:t xml:space="preserve">требование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потребности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организованный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полностью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частичный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соответственно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Армения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Республика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правительство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совет старейшин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прочее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клиенты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lang w:val="af-ZA"/>
        </w:rPr>
        <w:t xml:space="preserve">случае </w:t>
      </w:r>
      <w:r xmlns:w="http://schemas.openxmlformats.org/wordprocessingml/2006/main" w:rsidRPr="00D96837">
        <w:rPr>
          <w:rFonts w:ascii="GHEA Grapalat" w:eastAsia="Times New Roman" w:hAnsi="GHEA Grapalat" w:cs="Sylfaen"/>
          <w:sz w:val="20"/>
          <w:szCs w:val="24"/>
        </w:rPr>
        <w:t xml:space="preserve">общего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управление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реализация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авторизованный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лидер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фундаменты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попечители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совет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представлено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запечатываются.</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G </w:t>
      </w:r>
      <w:r xmlns:w="http://schemas.openxmlformats.org/wordprocessingml/2006/main" w:rsidRPr="00D96837">
        <w:rPr>
          <w:rFonts w:ascii="GHEA Grapalat" w:eastAsia="Times New Roman" w:hAnsi="GHEA Grapalat" w:cs="Sylfaen"/>
          <w:sz w:val="20"/>
          <w:szCs w:val="24"/>
        </w:rPr>
        <w:t xml:space="preserve">нравится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будет </w:t>
      </w:r>
      <w:r xmlns:w="http://schemas.openxmlformats.org/wordprocessingml/2006/main" w:rsidRPr="00D96837">
        <w:rPr>
          <w:rFonts w:ascii="GHEA Grapalat" w:eastAsia="Times New Roman" w:hAnsi="GHEA Grapalat" w:cs="Sylfaen"/>
          <w:sz w:val="20"/>
          <w:szCs w:val="24"/>
        </w:rPr>
        <w:t xml:space="preserve">объявлено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В течение </w:t>
      </w:r>
      <w:r xmlns:w="http://schemas.openxmlformats.org/wordprocessingml/2006/main" w:rsidRPr="00D96837">
        <w:rPr>
          <w:rFonts w:ascii="GHEA Grapalat" w:eastAsia="Times New Roman" w:hAnsi="GHEA Grapalat" w:cs="Sylfaen"/>
          <w:sz w:val="20"/>
          <w:szCs w:val="24"/>
          <w:lang w:val="af-ZA"/>
        </w:rPr>
        <w:t xml:space="preserve">этого </w:t>
      </w:r>
      <w:r xmlns:w="http://schemas.openxmlformats.org/wordprocessingml/2006/main" w:rsidRPr="00D96837">
        <w:rPr>
          <w:rFonts w:ascii="GHEA Grapalat" w:eastAsia="Times New Roman" w:hAnsi="GHEA Grapalat" w:cs="Sylfaen"/>
          <w:sz w:val="20"/>
          <w:szCs w:val="24"/>
        </w:rPr>
        <w:t xml:space="preserve">периода </w:t>
      </w:r>
      <w:r xmlns:w="http://schemas.openxmlformats.org/wordprocessingml/2006/main" w:rsidRPr="00D96837">
        <w:rPr>
          <w:rFonts w:ascii="GHEA Grapalat" w:eastAsia="Times New Roman" w:hAnsi="GHEA Grapalat" w:cs="Sylfaen"/>
          <w:sz w:val="20"/>
          <w:szCs w:val="24"/>
        </w:rPr>
        <w:t xml:space="preserve">клиент </w:t>
      </w:r>
      <w:r xmlns:w="http://schemas.openxmlformats.org/wordprocessingml/2006/main" w:rsidRPr="00D96837">
        <w:rPr>
          <w:rFonts w:ascii="GHEA Grapalat" w:eastAsia="Times New Roman" w:hAnsi="GHEA Grapalat" w:cs="Sylfaen"/>
          <w:sz w:val="20"/>
          <w:szCs w:val="24"/>
          <w:lang w:val="af-ZA"/>
        </w:rPr>
        <w:t xml:space="preserve">публикует </w:t>
      </w:r>
      <w:r xmlns:w="http://schemas.openxmlformats.org/wordprocessingml/2006/main" w:rsidRPr="00D96837">
        <w:rPr>
          <w:rFonts w:ascii="GHEA Grapalat" w:eastAsia="Times New Roman" w:hAnsi="GHEA Grapalat" w:cs="Sylfaen"/>
          <w:sz w:val="20"/>
          <w:szCs w:val="24"/>
        </w:rPr>
        <w:t xml:space="preserve">объявление в информационном бюллетене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котором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отмеченный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оправдание.</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ДЕЙСТВИЯ, СВЯЗАННЫЕ С ПРОЦЕССОМ ПОКУПКИ И (ИЛИ)</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ПРАВО УЧАСТНИКА НА ОБЖАЛОВАНИЕ РЕШЕНИЙ</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ЗАКОН И ПОРЯДОК</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заинтересованы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подать апелляцию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Кодексом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далее именуемым: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кто-то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приложения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подать апелляцию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характеристики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приглашение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административный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 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регулируется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гражданское право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регулятор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законодательством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 результат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вызванный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убытки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компенсированный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коду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приглашению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есть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кроме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контракт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односторонний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аргументы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проходит обследование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растворение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Ереван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город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юрисдикция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суде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принятия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 время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продлить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 </w:t>
      </w:r>
      <w:r xmlns:w="http://schemas.openxmlformats.org/wordprocessingml/2006/main" w:rsidRPr="00D96837">
        <w:rPr>
          <w:rFonts w:ascii="GHEA Grapalat" w:eastAsia="Times New Roman" w:hAnsi="GHEA Grapalat" w:cs="Times New Roman"/>
          <w:sz w:val="20"/>
          <w:szCs w:val="20"/>
          <w:lang w:val="es-E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десять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день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момента введения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Подача иска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одновременно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респондента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все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происходит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 невыполненным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проходит обследование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этом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доступный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истец</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цитируется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 </w:t>
      </w:r>
      <w:r xmlns:w="http://schemas.openxmlformats.org/wordprocessingml/2006/main" w:rsidRPr="00D96837">
        <w:rPr>
          <w:rFonts w:ascii="GHEA Grapalat" w:eastAsia="Times New Roman" w:hAnsi="GHEA Grapalat" w:cs="Times New Roman"/>
          <w:sz w:val="20"/>
          <w:szCs w:val="20"/>
          <w:lang w:val="en-US"/>
        </w:rPr>
        <w:t xml:space="preserve">, </w:t>
      </w:r>
      <w:r xmlns:w="http://schemas.openxmlformats.org/wordprocessingml/2006/main" w:rsidRPr="00D96837">
        <w:rPr>
          <w:rFonts w:ascii="GHEA Grapalat" w:eastAsia="Times New Roman" w:hAnsi="GHEA Grapalat" w:cs="Times New Roman"/>
          <w:sz w:val="20"/>
          <w:szCs w:val="20"/>
          <w:lang w:val="es-E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подтверждение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доказательствами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рассмотренными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одобренный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процессу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доле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разбирательстве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 следствием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соединяет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Подача иска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отмечая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представители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сессия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время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дикий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случаях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отдельно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выполнять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коммуникация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через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Кодекса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статье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приложении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упомянул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почту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некотором роде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доле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работу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 посредничестве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инициативе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пришел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вывод о </w:t>
      </w:r>
      <w:r xmlns:w="http://schemas.openxmlformats.org/wordprocessingml/2006/main" w:rsidRPr="00D96837">
        <w:rPr>
          <w:rFonts w:ascii="GHEA Grapalat" w:eastAsia="Times New Roman" w:hAnsi="GHEA Grapalat" w:cs="Times New Roman"/>
          <w:sz w:val="20"/>
          <w:szCs w:val="20"/>
          <w:lang w:val="es-ES"/>
        </w:rPr>
        <w:t xml:space="preserve">том, 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встрече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сеансе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осмотреть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посредничество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работу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завершение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сеансе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осмотреть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истечении срока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установленные сроки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сеансе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осмотреть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 решена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базе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обстоятельства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такие 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совершение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противном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актами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заказ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сохранились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легитимность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обосновывающий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только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 время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кроме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оправдание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невозможность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себя самого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независимый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причинам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кроме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обжалование </w:t>
      </w:r>
      <w:r xmlns:w="http://schemas.openxmlformats.org/wordprocessingml/2006/main" w:rsidRPr="00D96837">
        <w:rPr>
          <w:rFonts w:ascii="GHEA Grapalat" w:eastAsia="Times New Roman" w:hAnsi="GHEA Grapalat" w:cs="Times New Roman"/>
          <w:sz w:val="20"/>
          <w:szCs w:val="20"/>
          <w:lang w:val="en-US"/>
        </w:rPr>
        <w:t xml:space="preserve">решений</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автоматически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приостанавливает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такой</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пунктов </w:t>
      </w:r>
      <w:r xmlns:w="http://schemas.openxmlformats.org/wordprocessingml/2006/main" w:rsidRPr="00D96837">
        <w:rPr>
          <w:rFonts w:ascii="GHEA Grapalat" w:eastAsia="Times New Roman" w:hAnsi="GHEA Grapalat" w:cs="Times New Roman"/>
          <w:sz w:val="20"/>
          <w:szCs w:val="20"/>
          <w:lang w:val="en-US"/>
        </w:rPr>
        <w:t xml:space="preserve">приглашения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будет опубликован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того дня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аргумент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осмотр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результатами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войти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w:t>
      </w:r>
      <w:r xmlns:w="http://schemas.openxmlformats.org/wordprocessingml/2006/main" w:rsidRPr="00D96837">
        <w:rPr>
          <w:rFonts w:ascii="GHEA Grapalat" w:eastAsia="Times New Roman" w:hAnsi="GHEA Grapalat" w:cs="Times New Roman"/>
          <w:sz w:val="20"/>
          <w:szCs w:val="20"/>
          <w:lang w:val="es-ES"/>
        </w:rPr>
        <w:t xml:space="preserve">случаях </w:t>
      </w:r>
      <w:r xmlns:w="http://schemas.openxmlformats.org/wordprocessingml/2006/main" w:rsidRPr="00D96837">
        <w:rPr>
          <w:rFonts w:ascii="GHEA Grapalat" w:eastAsia="Times New Roman" w:hAnsi="GHEA Grapalat" w:cs="Times New Roman"/>
          <w:sz w:val="20"/>
          <w:szCs w:val="20"/>
          <w:lang w:val="es-ES"/>
        </w:rPr>
        <w:t xml:space="preserve">, когда </w:t>
      </w:r>
      <w:r xmlns:w="http://schemas.openxmlformats.org/wordprocessingml/2006/main" w:rsidRPr="00D96837">
        <w:rPr>
          <w:rFonts w:ascii="GHEA Grapalat" w:eastAsia="Times New Roman" w:hAnsi="GHEA Grapalat" w:cs="Times New Roman"/>
          <w:sz w:val="20"/>
          <w:szCs w:val="20"/>
          <w:lang w:val="en-US"/>
        </w:rPr>
        <w:t xml:space="preserve">публичные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защита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национальный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безопасность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интересах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основанный на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продолжать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лидеры </w:t>
      </w:r>
      <w:r xmlns:w="http://schemas.openxmlformats.org/wordprocessingml/2006/main" w:rsidRPr="00D96837">
        <w:rPr>
          <w:rFonts w:ascii="GHEA Grapalat" w:eastAsia="Times New Roman" w:hAnsi="GHEA Grapalat" w:cs="Times New Roman"/>
          <w:sz w:val="20"/>
          <w:szCs w:val="20"/>
          <w:lang w:val="es-ES"/>
        </w:rPr>
        <w:t xml:space="preserve">и</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исполнительный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посредничество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устранить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учреждение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входить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этого момента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платный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состояние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обязанности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ставки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государственные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S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Г</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Г</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Ш</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Y</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П</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Э</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Л</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И</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ОБЩИЕ ПОЛОЖЕНИЯ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ПОЛОЖЕНИЯ</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инструкция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цель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имеет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чтобы помочь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моим </w:t>
      </w:r>
      <w:r xmlns:w="http://schemas.openxmlformats.org/wordprocessingml/2006/main" w:rsidRPr="00E84C88">
        <w:rPr>
          <w:rFonts w:ascii="Arial" w:eastAsia="Times New Roman" w:hAnsi="Arial" w:cs="Arial"/>
          <w:sz w:val="20"/>
          <w:szCs w:val="24"/>
        </w:rPr>
        <w:t xml:space="preserve">друзьям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во время подготовки.</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Целесообразность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случае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 </w:t>
      </w:r>
      <w:r xmlns:w="http://schemas.openxmlformats.org/wordprocessingml/2006/main" w:rsidRPr="00E84C88">
        <w:rPr>
          <w:rFonts w:ascii="Arial" w:eastAsia="Times New Roman" w:hAnsi="Arial" w:cs="Arial"/>
          <w:sz w:val="20"/>
          <w:szCs w:val="24"/>
        </w:rPr>
        <w:t xml:space="preserve">относительное местоимение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информация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представить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заказу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 форм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способами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сохраняя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предпосылки.</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Приложения </w:t>
      </w:r>
      <w:r xmlns:w="http://schemas.openxmlformats.org/wordprocessingml/2006/main" w:rsidRPr="00E84C88">
        <w:rPr>
          <w:rFonts w:ascii="Arial" w:eastAsia="Times New Roman" w:hAnsi="Arial" w:cs="Arial"/>
          <w:sz w:val="20"/>
          <w:szCs w:val="24"/>
        </w:rPr>
        <w:t xml:space="preserve">из </w:t>
      </w:r>
      <w:r xmlns:w="http://schemas.openxmlformats.org/wordprocessingml/2006/main" w:rsidRPr="00E84C88">
        <w:rPr>
          <w:rFonts w:ascii="GHEA Grapalat" w:eastAsia="Times New Roman" w:hAnsi="GHEA Grapalat" w:cs="Sylfaen"/>
          <w:sz w:val="20"/>
          <w:szCs w:val="24"/>
          <w:lang w:val="af-ZA"/>
        </w:rPr>
        <w:t xml:space="preserve">Армении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кроме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также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Английский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русском языке.</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ПРОЦЕДУРА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ПРИЛОЖЕНИЕ</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Для участия в процедуре </w:t>
      </w:r>
      <w:r xmlns:w="http://schemas.openxmlformats.org/wordprocessingml/2006/main" w:rsidRPr="00575771">
        <w:rPr>
          <w:rFonts w:ascii="GHEA Grapalat" w:eastAsia="Times New Roman" w:hAnsi="GHEA Grapalat" w:cs="Times New Roman"/>
          <w:sz w:val="20"/>
          <w:szCs w:val="20"/>
          <w:lang w:val="hy-AM"/>
        </w:rPr>
        <w:t xml:space="preserve">участнику </w:t>
      </w:r>
      <w:r xmlns:w="http://schemas.openxmlformats.org/wordprocessingml/2006/main" w:rsidRPr="00575771">
        <w:rPr>
          <w:rFonts w:ascii="GHEA Grapalat" w:eastAsia="Times New Roman" w:hAnsi="GHEA Grapalat" w:cs="Times New Roman"/>
          <w:sz w:val="20"/>
          <w:szCs w:val="20"/>
          <w:lang w:val="en-US"/>
        </w:rPr>
        <w:t xml:space="preserve">необходимо </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af-ZA"/>
        </w:rPr>
        <w:t xml:space="preserve">2- </w:t>
      </w:r>
      <w:r xmlns:w="http://schemas.openxmlformats.org/wordprocessingml/2006/main" w:rsidRPr="00575771">
        <w:rPr>
          <w:rFonts w:ascii="GHEA Grapalat" w:eastAsia="Times New Roman" w:hAnsi="GHEA Grapalat" w:cs="Times New Roman"/>
          <w:sz w:val="20"/>
          <w:szCs w:val="20"/>
          <w:lang w:val="en-US"/>
        </w:rPr>
        <w:t xml:space="preserve">е </w:t>
      </w:r>
      <w:r xmlns:w="http://schemas.openxmlformats.org/wordprocessingml/2006/main" w:rsidRPr="00575771">
        <w:rPr>
          <w:rFonts w:ascii="GHEA Grapalat" w:eastAsia="Times New Roman" w:hAnsi="GHEA Grapalat" w:cs="Times New Roman"/>
          <w:sz w:val="20"/>
          <w:szCs w:val="20"/>
          <w:lang w:val="en-US"/>
        </w:rPr>
        <w:t xml:space="preserve">приглашение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Часть </w:t>
      </w:r>
      <w:r xmlns:w="http://schemas.openxmlformats.org/wordprocessingml/2006/main" w:rsidRPr="00575771">
        <w:rPr>
          <w:rFonts w:ascii="GHEA Grapalat" w:eastAsia="Times New Roman" w:hAnsi="GHEA Grapalat" w:cs="Times New Roman"/>
          <w:sz w:val="20"/>
          <w:szCs w:val="20"/>
          <w:lang w:val="af-ZA"/>
        </w:rPr>
        <w:t xml:space="preserve">3</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по доле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подает заявление </w:t>
      </w:r>
      <w:r xmlns:w="http://schemas.openxmlformats.org/wordprocessingml/2006/main" w:rsidRPr="00575771">
        <w:rPr>
          <w:rFonts w:ascii="GHEA Grapalat" w:eastAsia="Times New Roman" w:hAnsi="GHEA Grapalat" w:cs="Times New Roman"/>
          <w:sz w:val="20"/>
          <w:szCs w:val="20"/>
          <w:lang w:val="en-US"/>
        </w:rPr>
        <w:t xml:space="preserve">в установленном порядке . К заявлению прилагаются соответствующие документы, предусмотренные настоящим приглашением </w:t>
      </w:r>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по запросу</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подарок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его/ее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одобренный </w:t>
      </w:r>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Процедура </w:t>
      </w:r>
      <w:r xmlns:w="http://schemas.openxmlformats.org/wordprocessingml/2006/main" w:rsidRPr="00575771">
        <w:rPr>
          <w:rFonts w:ascii="GHEA Grapalat" w:eastAsia="Times New Roman" w:hAnsi="GHEA Grapalat" w:cs="Sylfaen"/>
          <w:sz w:val="20"/>
          <w:szCs w:val="24"/>
          <w:lang w:val="es-ES"/>
        </w:rPr>
        <w:t xml:space="preserve">2.1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Заявление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заявление </w:t>
      </w:r>
      <w:r xmlns:w="http://schemas.openxmlformats.org/wordprocessingml/2006/main" w:rsidRPr="00575771">
        <w:rPr>
          <w:rFonts w:ascii="GHEA Grapalat" w:eastAsia="Times New Roman" w:hAnsi="GHEA Grapalat" w:cs="Sylfaen"/>
          <w:sz w:val="20"/>
          <w:szCs w:val="24"/>
          <w:lang w:val="af-ZA"/>
        </w:rPr>
        <w:t xml:space="preserve">согласно </w:t>
      </w:r>
      <w:r xmlns:w="http://schemas.openxmlformats.org/wordprocessingml/2006/main" w:rsidRPr="00575771">
        <w:rPr>
          <w:rFonts w:ascii="GHEA Grapalat" w:eastAsia="Times New Roman" w:hAnsi="GHEA Grapalat" w:cs="Sylfaen"/>
          <w:sz w:val="20"/>
          <w:szCs w:val="24"/>
        </w:rPr>
        <w:t xml:space="preserve">приложению </w:t>
      </w:r>
      <w:r xmlns:w="http://schemas.openxmlformats.org/wordprocessingml/2006/main" w:rsidRPr="00575771">
        <w:rPr>
          <w:rFonts w:ascii="GHEA Grapalat" w:eastAsia="Times New Roman" w:hAnsi="GHEA Grapalat" w:cs="Sylfaen"/>
          <w:sz w:val="20"/>
          <w:szCs w:val="24"/>
          <w:lang w:val="af-ZA"/>
        </w:rPr>
        <w:t xml:space="preserve">№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r xmlns:w="http://schemas.openxmlformats.org/wordprocessingml/2006/main" w:rsidRPr="00575771">
        <w:rPr>
          <w:rFonts w:ascii="GHEA Grapalat" w:eastAsia="Times New Roman" w:hAnsi="GHEA Grapalat" w:cs="Sylfaen"/>
          <w:sz w:val="20"/>
          <w:szCs w:val="24"/>
          <w:lang w:val="es-ES"/>
        </w:rPr>
        <w:t xml:space="preserve">одобренный им/ею, </w:t>
      </w:r>
      <w:r xmlns:w="http://schemas.openxmlformats.org/wordprocessingml/2006/main" w:rsidRPr="00575771">
        <w:rPr>
          <w:rFonts w:ascii="GHEA Grapalat" w:eastAsia="Times New Roman" w:hAnsi="GHEA Grapalat" w:cs="Sylfaen"/>
          <w:sz w:val="20"/>
          <w:szCs w:val="24"/>
          <w:lang w:val="en-US"/>
        </w:rPr>
        <w:t xml:space="preserve">предложенный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hy-AM" w:eastAsia="x-none"/>
        </w:rPr>
        <w:t xml:space="preserve">полное </w:t>
      </w:r>
      <w:r xmlns:w="http://schemas.openxmlformats.org/wordprocessingml/2006/main" w:rsidRPr="00575771">
        <w:rPr>
          <w:rFonts w:ascii="GHEA Grapalat" w:eastAsia="Times New Roman" w:hAnsi="GHEA Grapalat" w:cs="Times New Roman"/>
          <w:sz w:val="20"/>
          <w:szCs w:val="20"/>
          <w:lang w:val="en-US" w:eastAsia="x-none"/>
        </w:rPr>
        <w:t xml:space="preserve">описание </w:t>
      </w:r>
      <w:r xmlns:w="http://schemas.openxmlformats.org/wordprocessingml/2006/main" w:rsidRPr="00575771">
        <w:rPr>
          <w:rFonts w:ascii="GHEA Grapalat" w:eastAsia="Times New Roman" w:hAnsi="GHEA Grapalat" w:cs="Times New Roman"/>
          <w:sz w:val="20"/>
          <w:szCs w:val="20"/>
          <w:lang w:val="es-ES" w:eastAsia="x-none"/>
        </w:rPr>
        <w:t xml:space="preserve">согласно</w:t>
      </w:r>
      <w:r xmlns:w="http://schemas.openxmlformats.org/wordprocessingml/2006/main" w:rsidRPr="00575771">
        <w:rPr>
          <w:rFonts w:ascii="GHEA Grapalat" w:eastAsia="Times New Roman" w:hAnsi="GHEA Grapalat" w:cs="Times New Roman"/>
          <w:sz w:val="20"/>
          <w:szCs w:val="20"/>
          <w:lang w:val="es-ES" w:eastAsia="x-none"/>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Приложение </w:t>
      </w:r>
      <w:r xmlns:w="http://schemas.openxmlformats.org/wordprocessingml/2006/main" w:rsidRPr="00575771">
        <w:rPr>
          <w:rFonts w:ascii="GHEA Grapalat" w:eastAsia="Times New Roman" w:hAnsi="GHEA Grapalat" w:cs="Times New Roman"/>
          <w:sz w:val="20"/>
          <w:szCs w:val="20"/>
          <w:lang w:val="es-ES" w:eastAsia="x-none"/>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копия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сторона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существование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данные </w:t>
      </w:r>
      <w:r xmlns:w="http://schemas.openxmlformats.org/wordprocessingml/2006/main" w:rsidRPr="00575771">
        <w:rPr>
          <w:rFonts w:ascii="GHEA Grapalat" w:eastAsia="Times New Roman" w:hAnsi="GHEA Grapalat" w:cs="Sylfaen"/>
          <w:sz w:val="20"/>
          <w:szCs w:val="24"/>
          <w:lang w:val="af-ZA"/>
        </w:rPr>
        <w:t xml:space="preserve">, 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быть выполнено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через </w:t>
      </w:r>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r xmlns:w="http://schemas.openxmlformats.org/wordprocessingml/2006/main" w:rsidRPr="00575771">
        <w:rPr>
          <w:rFonts w:ascii="GHEA Grapalat" w:eastAsia="Times New Roman" w:hAnsi="GHEA Grapalat" w:cs="Sylfaen"/>
          <w:sz w:val="20"/>
          <w:szCs w:val="24"/>
          <w:lang w:val="en-US"/>
        </w:rPr>
        <w:t xml:space="preserve">сустава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участвует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порядке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консорциуму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согласно</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GHEA Grapalat" w:eastAsia="Times New Roman" w:hAnsi="GHEA Grapalat" w:cs="Sylfaen"/>
          <w:sz w:val="20"/>
          <w:szCs w:val="24"/>
          <w:lang w:val="af-ZA"/>
        </w:rPr>
        <w:t xml:space="preserve">№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Подано </w:t>
      </w:r>
      <w:r xmlns:w="http://schemas.openxmlformats.org/wordprocessingml/2006/main" w:rsidRPr="00575771">
        <w:rPr>
          <w:rFonts w:ascii="GHEA Grapalat" w:eastAsia="Times New Roman" w:hAnsi="GHEA Grapalat" w:cs="Sylfaen"/>
          <w:sz w:val="20"/>
          <w:szCs w:val="24"/>
          <w:lang w:val="af-ZA"/>
        </w:rPr>
        <w:t xml:space="preserve">ценовое 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стоимость (сумма себестоимости и прогнозируемой прибыли)</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добавлен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ингредиентов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состоящий из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некотором смысле.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компоненты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расчет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подробности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необходимый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 </w:t>
      </w:r>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ЗАЯВЛЕНИЕ</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ПОДГОТОВИТЬ</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ПОРЯДОК</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Участник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приложение</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подарок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является</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этот</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 приглашению</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определенный</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чтобы.</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предложения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касательно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будучи помещенным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w:t>
      </w:r>
      <w:r xmlns:w="http://schemas.openxmlformats.org/wordprocessingml/2006/main" w:rsidRPr="009C6DB1">
        <w:rPr>
          <w:rFonts w:ascii="GHEA Grapalat" w:eastAsia="Times New Roman" w:hAnsi="GHEA Grapalat" w:cs="Times New Roman"/>
          <w:sz w:val="20"/>
          <w:szCs w:val="20"/>
          <w:lang w:val="es-ES"/>
        </w:rPr>
        <w:t xml:space="preserve">котором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склеивание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Ведущий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конверте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включено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из оригинала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Pr>
          <w:rFonts w:ascii="GHEA Grapalat" w:eastAsia="Times New Roman" w:hAnsi="GHEA Grapalat" w:cs="Times New Roman"/>
          <w:sz w:val="20"/>
          <w:szCs w:val="20"/>
          <w:lang w:val="hy-AM"/>
        </w:rPr>
        <w:t xml:space="preserve">две </w:t>
      </w:r>
      <w:r xmlns:w="http://schemas.openxmlformats.org/wordprocessingml/2006/main" w:rsidRPr="009C6DB1">
        <w:rPr>
          <w:rFonts w:ascii="GHEA Grapalat" w:eastAsia="Times New Roman" w:hAnsi="GHEA Grapalat" w:cs="Times New Roman"/>
          <w:sz w:val="20"/>
          <w:szCs w:val="20"/>
          <w:lang w:val="en-US"/>
        </w:rPr>
        <w:t xml:space="preserve">копии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из копий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пакеты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соответственно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пишется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оригинал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копия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означают </w:t>
      </w:r>
      <w:r xmlns:w="http://schemas.openxmlformats.org/wordprocessingml/2006/main" w:rsidRPr="009C6DB1">
        <w:rPr>
          <w:rFonts w:ascii="GHEA Grapalat" w:eastAsia="Times New Roman" w:hAnsi="GHEA Grapalat" w:cs="Times New Roman"/>
          <w:sz w:val="20"/>
          <w:szCs w:val="20"/>
          <w:lang w:val="es-ES"/>
        </w:rPr>
        <w:t xml:space="preserve">:</w:t>
      </w:r>
      <w:r xmlns:w="http://schemas.openxmlformats.org/wordprocessingml/2006/main" w:rsidRPr="009C6DB1">
        <w:rPr>
          <w:rFonts w:ascii="GHEA Grapalat" w:eastAsia="Times New Roman" w:hAnsi="GHEA Grapalat" w:cs="Sylfaen"/>
          <w:sz w:val="20"/>
          <w:szCs w:val="24"/>
        </w:rPr>
        <w:t xml:space="preserve">​</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включено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оригинал</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документы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вместо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может</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являются</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представлено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их</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нотариус</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чтобы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проверенный</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примеры.</w:t>
      </w:r>
      <w:proofErr xmlns:w="http://schemas.openxmlformats.org/wordprocessingml/2006/main" w:type="gramEnd"/>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этот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приглашению</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предназначен </w:t>
      </w:r>
      <w:r xmlns:w="http://schemas.openxmlformats.org/wordprocessingml/2006/main" w:rsidRPr="009C6DB1">
        <w:rPr>
          <w:rFonts w:ascii="GHEA Grapalat" w:eastAsia="Times New Roman" w:hAnsi="GHEA Grapalat" w:cs="Times New Roman"/>
          <w:sz w:val="20"/>
          <w:szCs w:val="20"/>
          <w:lang w:val="af-ZA"/>
        </w:rPr>
        <w:t xml:space="preserve">для: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подписание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представляя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человек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авторизованный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лицо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далее </w:t>
      </w:r>
      <w:r xmlns:w="http://schemas.openxmlformats.org/wordprocessingml/2006/main" w:rsidRPr="009C6DB1">
        <w:rPr>
          <w:rFonts w:ascii="GHEA Grapalat" w:eastAsia="Times New Roman" w:hAnsi="GHEA Grapalat" w:cs="Times New Roman"/>
          <w:sz w:val="20"/>
          <w:szCs w:val="20"/>
          <w:lang w:val="af-ZA"/>
        </w:rPr>
        <w:t xml:space="preserve">именуемое </w:t>
      </w:r>
      <w:r xmlns:w="http://schemas.openxmlformats.org/wordprocessingml/2006/main" w:rsidRPr="009C6DB1">
        <w:rPr>
          <w:rFonts w:ascii="GHEA Grapalat" w:eastAsia="Times New Roman" w:hAnsi="GHEA Grapalat" w:cs="Sylfaen"/>
          <w:sz w:val="20"/>
          <w:szCs w:val="20"/>
          <w:lang w:val="en-US"/>
        </w:rPr>
        <w:t xml:space="preserve">«агент»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Если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подарок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агент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тогда</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запросу</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быть представленным</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власть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сдержанный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быть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в пункте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инструкции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упомянул</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сделать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 языке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отмеченный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являются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1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клиент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презентация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адрес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процедура</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код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не открывать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сессия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номер телефона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пункты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директивы</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 требованиям</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непоследовательный</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комитет</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 сеансе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отторжение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той же причине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возвращаться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ведущему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5C70DD96"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3DC6D2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0AB3883"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AF9626A"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31B164F8"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F87EAFC" w14:textId="77777777" w:rsidR="00B35FE4" w:rsidRDefault="00B35FE4"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t xml:space="preserve">Приложение </w:t>
      </w:r>
      <w:r xmlns:w="http://schemas.openxmlformats.org/wordprocessingml/2006/main" w:rsidRPr="00E84C88">
        <w:rPr>
          <w:rFonts w:ascii="GHEA Grapalat" w:eastAsia="Times New Roman" w:hAnsi="GHEA Grapalat" w:cs="Arial"/>
          <w:b/>
          <w:sz w:val="20"/>
          <w:szCs w:val="20"/>
          <w:lang w:val="es-ES" w:eastAsia="ru-RU"/>
        </w:rPr>
        <w:t xml:space="preserve">№ 1</w:t>
      </w:r>
    </w:p>
    <w:p w14:paraId="3383C769" w14:textId="2826B390"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ЗАЯВЛЕНИЕ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ДЕКЛАРАЦИЯ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цитата</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на вопрос</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участвовать</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это </w:t>
      </w:r>
      <w:r xmlns:w="http://schemas.openxmlformats.org/wordprocessingml/2006/main" w:rsidR="00532D6C" w:rsidRPr="00E84C88">
        <w:rPr>
          <w:rFonts w:ascii="GHEA Grapalat" w:eastAsia="Times New Roman" w:hAnsi="GHEA Grapalat" w:cs="Arial"/>
          <w:sz w:val="20"/>
          <w:szCs w:val="20"/>
          <w:lang w:val="es-ES"/>
        </w:rPr>
        <w:t xml:space="preserve">что?</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желание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имеет</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участвовать</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34BAB5A6"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из</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объявлено</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клиенты</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доза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ы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Arial"/>
          <w:sz w:val="24"/>
          <w:szCs w:val="24"/>
          <w:vertAlign w:val="superscript"/>
          <w:lang w:val="es-ES"/>
        </w:rPr>
        <w:t xml:space="preserve">количество </w:t>
      </w:r>
      <w:r xmlns:w="http://schemas.openxmlformats.org/wordprocessingml/2006/main" w:rsidR="00532D6C" w:rsidRPr="00E84C88">
        <w:rPr>
          <w:rFonts w:ascii="Arial" w:eastAsia="Times New Roman" w:hAnsi="Arial" w:cs="Arial"/>
          <w:sz w:val="24"/>
          <w:szCs w:val="24"/>
          <w:vertAlign w:val="superscript"/>
          <w:lang w:val="es-ES"/>
        </w:rPr>
        <w:t xml:space="preserve">доз</w:t>
      </w:r>
      <w:r xmlns:w="http://schemas.openxmlformats.org/wordprocessingml/2006/main" w:rsidR="00532D6C" w:rsidRPr="00E84C88">
        <w:rPr>
          <w:rFonts w:ascii="Arial" w:eastAsia="Times New Roman" w:hAnsi="Arial" w:cs="Arial"/>
          <w:sz w:val="24"/>
          <w:szCs w:val="24"/>
          <w:vertAlign w:val="superscript"/>
          <w:lang w:val="es-ES"/>
        </w:rPr>
        <w:t xml:space="preserve">​</w:t>
      </w:r>
      <w:r xmlns:w="http://schemas.openxmlformats.org/wordprocessingml/2006/main" w:rsidR="00532D6C" w:rsidRPr="00E84C88">
        <w:rPr>
          <w:rFonts w:ascii="GHEA Grapalat" w:eastAsia="Times New Roman" w:hAnsi="GHEA Grapalat" w:cs="Arial"/>
          <w:sz w:val="24"/>
          <w:szCs w:val="24"/>
          <w:vertAlign w:val="superscript"/>
          <w:lang w:val="es-ES"/>
        </w:rPr>
        <w:t xml:space="preserve">​</w:t>
      </w:r>
      <w:r xmlns:w="http://schemas.openxmlformats.org/wordprocessingml/2006/main" w:rsidR="00532D6C" w:rsidRPr="00E84C88">
        <w:rPr>
          <w:rFonts w:ascii="Arial" w:eastAsia="Times New Roman" w:hAnsi="Arial" w:cs="Arial"/>
          <w:sz w:val="24"/>
          <w:szCs w:val="24"/>
          <w:vertAlign w:val="superscript"/>
          <w:lang w:val="es-ES"/>
        </w:rPr>
        <w:t xml:space="preserve">​</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к требованиям</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соответствующий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приложение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н</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подтверждение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это </w:t>
      </w:r>
      <w:r xmlns:w="http://schemas.openxmlformats.org/wordprocessingml/2006/main" w:rsidR="00532D6C" w:rsidRPr="00E84C88">
        <w:rPr>
          <w:rFonts w:ascii="GHEA Grapalat" w:eastAsia="Times New Roman" w:hAnsi="GHEA Grapalat" w:cs="Arial"/>
          <w:sz w:val="20"/>
          <w:szCs w:val="20"/>
          <w:lang w:val="es-ES"/>
        </w:rPr>
        <w:t xml:space="preserve">что?</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существование</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является</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резидент</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страна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к:</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участник</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пол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плательщик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регистрация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число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пол</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плательщик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регистрация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число</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электронный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почта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адрес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электронный</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почта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адрес</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активность</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адрес</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номер телефона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телефон</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число</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Настоящим</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объявить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подтверждение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заключается в </w:t>
      </w:r>
      <w:r xmlns:w="http://schemas.openxmlformats.org/wordprocessingml/2006/main" w:rsidRPr="00E84C88">
        <w:rPr>
          <w:rFonts w:ascii="Arial" w:eastAsia="Times New Roman" w:hAnsi="Arial" w:cs="Arial"/>
          <w:sz w:val="20"/>
          <w:szCs w:val="20"/>
          <w:lang w:val="es-ES"/>
        </w:rPr>
        <w:t xml:space="preserve">том, что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13524167" w14:textId="58012A1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удовлетворение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верно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 требованиям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обязуется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участник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признанным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если по приглашению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в </w:t>
      </w:r>
      <w:r xmlns:w="http://schemas.openxmlformats.org/wordprocessingml/2006/main" w:rsidRPr="00E84C88">
        <w:rPr>
          <w:rFonts w:ascii="GHEA Grapalat" w:eastAsia="Times New Roman" w:hAnsi="GHEA Grapalat" w:cs="Sylfaen"/>
          <w:sz w:val="20"/>
          <w:szCs w:val="20"/>
          <w:lang w:val="hy-AM"/>
        </w:rPr>
        <w:t xml:space="preserve">установленный </w:t>
      </w:r>
      <w:r xmlns:w="http://schemas.openxmlformats.org/wordprocessingml/2006/main" w:rsidRPr="00E84C88">
        <w:rPr>
          <w:rFonts w:ascii="Arial" w:eastAsia="Times New Roman" w:hAnsi="Arial" w:cs="Arial"/>
          <w:sz w:val="20"/>
          <w:szCs w:val="20"/>
          <w:lang w:val="hy-AM"/>
        </w:rPr>
        <w:t xml:space="preserve">срок </w:t>
      </w:r>
      <w:r xmlns:w="http://schemas.openxmlformats.org/wordprocessingml/2006/main" w:rsidRPr="00E84C88">
        <w:rPr>
          <w:rFonts w:ascii="Arial" w:eastAsia="Times New Roman" w:hAnsi="Arial" w:cs="Arial"/>
          <w:sz w:val="20"/>
          <w:szCs w:val="20"/>
          <w:lang w:val="hy-AM"/>
        </w:rPr>
        <w:t xml:space="preserve">подать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предоставляя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4DF39C06"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на вопрос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участвовать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рамках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отдал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доминирующий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позиция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злоупотреблять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антиконкурентный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соглашение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отсутствующий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в</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взаимосвязаны</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лица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lastRenderedPageBreak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основан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более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чем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пятьдесят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процент</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в</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принадлежность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акционер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организации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одновременный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случай</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настоящий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бенефициары</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касательно</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информация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содержащий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веб-сайт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связь: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Прикрепил</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быть представленным</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является</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к</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предложенный</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продукт</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полный</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описание:</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в соответствии с</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Приложение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Участник</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имя</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лидер)</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должность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имя</w:t>
      </w:r>
      <w:r xmlns:w="http://schemas.openxmlformats.org/wordprocessingml/2006/main" w:rsidRPr="00E84C88">
        <w:rPr>
          <w:rFonts w:ascii="Arial" w:eastAsia="Times New Roman" w:hAnsi="Arial"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 </w:t>
      </w:r>
      <w:r xmlns:w="http://schemas.openxmlformats.org/wordprocessingml/2006/main" w:rsidRPr="00E84C88">
        <w:rPr>
          <w:rFonts w:ascii="Arial" w:eastAsia="Times New Roman" w:hAnsi="Arial" w:cs="Arial"/>
          <w:sz w:val="20"/>
          <w:szCs w:val="24"/>
          <w:vertAlign w:val="superscript"/>
          <w:lang w:val="hy-AM"/>
        </w:rPr>
        <w:t xml:space="preserve">существительное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подпись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6A5A205E"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ОПИСАНИЕ</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предложенный</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продукт</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полный</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61B58218"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color w:val="000000"/>
          <w:sz w:val="20"/>
          <w:szCs w:val="20"/>
          <w:lang w:val="af-ZA"/>
        </w:rPr>
        <w:t xml:space="preserve">LM-THKT-GHAPZB-25/11</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кадре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его/ее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продукт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полный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описание</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число</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Рекомендуется</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продукт</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компания</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имя</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товар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знак</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бренд</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производитель</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технический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характеристики</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Приложение 1.2**</w:t>
      </w:r>
    </w:p>
    <w:p w14:paraId="18DB0463" w14:textId="17B8794C" w:rsidR="00532D6C" w:rsidRPr="00E84C88" w:rsidRDefault="00670FBF"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LM-THKT-GHAPZB-25/11</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с кодом</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приглашение запросить котировку</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ФОРМА</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ЗАЯВЛЕНИЕ О БЕНЕФИЦИАРНЫХ ВЛАДЕЛЬЦАХ</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Организация</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латинскими буквами</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Государственный регистрационный номер</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День, месяц, год регистрации</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Адрес регистрации</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Государство регистрации</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руководителя исполнительного органа</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лица, подающего декларацию</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Должность лица, подающего декларацию</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подписание</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страницы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представляя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подпись</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листинг</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листинг</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руководитель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Контроль</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или</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участие</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Настоящий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личность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латинское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латиницей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Гражданство</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День рождения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Обеспечение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Поставщик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тело</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ЧОП</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блок</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резиденция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блок</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базы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кроме </w:t>
      </w:r>
      <w:r xmlns:w="http://schemas.openxmlformats.org/wordprocessingml/2006/main" w:rsidRPr="00E84C88">
        <w:rPr>
          <w:rFonts w:ascii="GHEA Grapalat" w:eastAsia="GHEA Grapalat" w:hAnsi="GHEA Grapalat" w:cs="GHEA Grapalat"/>
          <w:color w:val="000000"/>
          <w:sz w:val="24"/>
          <w:szCs w:val="24"/>
        </w:rPr>
        <w:t xml:space="preserve">недропользования </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средствами</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основы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недропользования)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для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назначать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большинству</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с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от человека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безвозмездный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предшествующий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той степени,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средствами</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статус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касательно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670FBF"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контроль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выполнение</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Отдельный</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Недропользование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официальный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его/ее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семья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член</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Да</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Нет</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контакт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Электронная 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Номер телефона</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Средний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лица</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670FBF"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GHEA Grapalat" w:eastAsia="GHEA Grapalat" w:hAnsi="GHEA Grapalat" w:cs="GHEA Grapalat"/>
                <w:color w:val="000000"/>
                <w:sz w:val="24"/>
                <w:szCs w:val="24"/>
                <w:lang w:val="en-US"/>
              </w:rPr>
              <w:t xml:space="preserve">чья </w:t>
            </w:r>
            <w:r xmlns:w="http://schemas.openxmlformats.org/wordprocessingml/2006/main" w:rsidRPr="00E84C88">
              <w:rPr>
                <w:rFonts w:ascii="Arial" w:eastAsia="GHEA Grapalat" w:hAnsi="Arial" w:cs="Arial"/>
                <w:color w:val="000000"/>
                <w:sz w:val="24"/>
                <w:szCs w:val="24"/>
                <w:lang w:val="en-US"/>
              </w:rPr>
              <w:t xml:space="preserve">фамилия</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средний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670FBF"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листинг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примечания</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670FBF"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разъяснения, </w:t>
            </w:r>
            <w:r xmlns:w="http://schemas.openxmlformats.org/wordprocessingml/2006/main" w:rsidRPr="00E84C88">
              <w:rPr>
                <w:rFonts w:ascii="GHEA Grapalat" w:eastAsia="GHEA Grapalat" w:hAnsi="GHEA Grapalat" w:cs="GHEA Grapalat"/>
                <w:color w:val="000000"/>
                <w:sz w:val="24"/>
                <w:szCs w:val="24"/>
                <w:lang w:val="en-US"/>
              </w:rPr>
              <w:t xml:space="preserve">что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связанный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данным</w:t>
            </w:r>
          </w:p>
        </w:tc>
      </w:tr>
      <w:tr w:rsidR="00532D6C" w:rsidRPr="00670FBF"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Декларация</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заполнение</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заказ</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Декларации</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разделе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представляя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лицо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далее именуемое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организационно-правовые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ВОЗ</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этот</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процедура</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презентация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страницы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будучи помещенным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подпись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GHEA Grapalat" w:eastAsia="GHEA Grapalat" w:hAnsi="GHEA Grapalat" w:cs="GHEA Grapalat"/>
          <w:color w:val="000000"/>
          <w:sz w:val="24"/>
          <w:szCs w:val="24"/>
          <w:lang w:val="en-US"/>
        </w:rPr>
        <w:t xml:space="preserve">часть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листинг</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есть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Arial" w:eastAsia="GHEA Grapalat" w:hAnsi="Arial" w:cs="Arial"/>
          <w:sz w:val="24"/>
          <w:szCs w:val="24"/>
          <w:lang w:val="en-US"/>
        </w:rPr>
        <w:t xml:space="preserve">н</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руководитель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перечисленных</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Армения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Республика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справедливость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министр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одобренный: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открытие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стандартам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регулируемый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рынки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списке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включено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рынке.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Отмеченный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стандарты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соблюдать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случае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отдел</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руководитель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для.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дополнение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 исключением </w:t>
      </w:r>
      <w:r xmlns:w="http://schemas.openxmlformats.org/wordprocessingml/2006/main" w:rsidRPr="00E84C88">
        <w:rPr>
          <w:rFonts w:ascii="Arial" w:eastAsia="GHEA Grapalat" w:hAnsi="Arial" w:cs="Arial"/>
          <w:sz w:val="24"/>
          <w:szCs w:val="24"/>
          <w:lang w:val="en-US"/>
        </w:rPr>
        <w:t xml:space="preserve">5- </w:t>
      </w:r>
      <w:r xmlns:w="http://schemas.openxmlformats.org/wordprocessingml/2006/main" w:rsidRPr="00E84C88">
        <w:rPr>
          <w:rFonts w:ascii="GHEA Grapalat" w:eastAsia="GHEA Grapalat" w:hAnsi="GHEA Grapalat" w:cs="GHEA Grapalat"/>
          <w:sz w:val="24"/>
          <w:szCs w:val="24"/>
          <w:lang w:val="en-US"/>
        </w:rPr>
        <w:t xml:space="preserve">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листинг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Код идентификатора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перечисленных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наличие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содержать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владельцы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относится 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организационно-правовые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том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лидер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уровень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 заполненным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департамент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государственный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общественный)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есть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прямой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любой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может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быть заполненным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даже </w:t>
      </w:r>
      <w:r xmlns:w="http://schemas.openxmlformats.org/wordprocessingml/2006/main" w:rsidRPr="00E84C88">
        <w:rPr>
          <w:rFonts w:ascii="GHEA Grapalat" w:eastAsia="GHEA Grapalat" w:hAnsi="GHEA Grapalat" w:cs="GHEA Grapalat"/>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прямой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отдельно: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количестве.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так</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армянский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транскрипция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 </w:t>
      </w:r>
      <w:r xmlns:w="http://schemas.openxmlformats.org/wordprocessingml/2006/main" w:rsidRPr="00E84C88">
        <w:rPr>
          <w:rFonts w:ascii="GHEA Grapalat" w:eastAsia="GHEA Grapalat" w:hAnsi="GHEA Grapalat" w:cs="GHEA Grapalat"/>
          <w:sz w:val="24"/>
          <w:szCs w:val="24"/>
          <w:lang w:val="en-US"/>
        </w:rPr>
        <w:t xml:space="preserve">.</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резиденция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резиденция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адреса.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резиденция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 </w:t>
      </w:r>
      <w:r xmlns:w="http://schemas.openxmlformats.org/wordprocessingml/2006/main" w:rsidRPr="00E84C88">
        <w:rPr>
          <w:rFonts w:ascii="GHEA Grapalat" w:eastAsia="GHEA Grapalat" w:hAnsi="GHEA Grapalat" w:cs="GHEA Grapalat"/>
          <w:sz w:val="24"/>
          <w:szCs w:val="24"/>
          <w:lang w:val="en-US"/>
        </w:rPr>
        <w:t xml:space="preserve">.</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кроме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 </w:t>
      </w:r>
      <w:r xmlns:w="http://schemas.openxmlformats.org/wordprocessingml/2006/main" w:rsidRPr="00E84C88">
        <w:rPr>
          <w:rFonts w:ascii="GHEA Grapalat" w:eastAsia="GHEA Grapalat" w:hAnsi="GHEA Grapalat" w:cs="GHEA Grapalat"/>
          <w:sz w:val="24"/>
          <w:szCs w:val="24"/>
          <w:lang w:val="en-US"/>
        </w:rPr>
        <w:t xml:space="preserve">или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Деньги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стирка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терроризм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финансирование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против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бороться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закону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намеревался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база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отношению 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необходимый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Из одного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основании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частично: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освоить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пая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освоить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gramStart"/>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независимый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пая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цепочке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 количества.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принимая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 результат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интерес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итого.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принимая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каждый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умножение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w:t>
      </w:r>
      <w:r xmlns:w="http://schemas.openxmlformats.org/wordprocessingml/2006/main" w:rsidRPr="00E84C88">
        <w:rPr>
          <w:rFonts w:ascii="GHEA Grapalat" w:eastAsia="GHEA Grapalat" w:hAnsi="GHEA Grapalat" w:cs="GHEA Grapalat"/>
          <w:sz w:val="24"/>
          <w:szCs w:val="24"/>
          <w:lang w:val="en-US"/>
        </w:rPr>
        <w:t xml:space="preserve">размеру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вот так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непрерывно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Уставной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одновременно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транзакции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помощью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в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0" w:name="_heading=h.gjdgxs" w:colFirst="0" w:colLast="0"/>
      <w:bookmarkEnd xmlns:w="http://schemas.openxmlformats.org/wordprocessingml/2006/main" w:id="10"/>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открытие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 землей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коду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меркам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GHEA Grapalat" w:eastAsia="GHEA Grapalat" w:hAnsi="GHEA Grapalat" w:cs="GHEA Grapalat"/>
          <w:sz w:val="24"/>
          <w:szCs w:val="24"/>
          <w:lang w:val="en-US"/>
        </w:rPr>
        <w:t xml:space="preserve">5-й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а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давая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паи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назначать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большинству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в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 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безвозмездный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предшествующий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той степени,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г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д</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транзакции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помощью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е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GHEA Grapalat" w:eastAsia="GHEA Grapalat" w:hAnsi="GHEA Grapalat" w:cs="GHEA Grapalat"/>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требованиям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статус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обратите внимание </w:t>
      </w:r>
      <w:r xmlns:w="http://schemas.openxmlformats.org/wordprocessingml/2006/main" w:rsidRPr="00E84C88">
        <w:rPr>
          <w:rFonts w:ascii="GHEA Grapalat" w:eastAsia="GHEA Grapalat" w:hAnsi="GHEA Grapalat" w:cs="GHEA Grapalat"/>
          <w:sz w:val="24"/>
          <w:szCs w:val="24"/>
          <w:lang w:val="en-US"/>
        </w:rPr>
        <w:t xml:space="preserve">, 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контролировать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недропользование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 землей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3-я </w:t>
      </w:r>
      <w:r xmlns:w="http://schemas.openxmlformats.org/wordprocessingml/2006/main" w:rsidRPr="00E84C88">
        <w:rPr>
          <w:rFonts w:ascii="Arial" w:eastAsia="GHEA Grapalat" w:hAnsi="Arial" w:cs="Arial"/>
          <w:sz w:val="24"/>
          <w:szCs w:val="24"/>
          <w:lang w:val="en-US"/>
        </w:rPr>
        <w:t xml:space="preserve">часть </w:t>
      </w:r>
      <w:r xmlns:w="http://schemas.openxmlformats.org/wordprocessingml/2006/main" w:rsidRPr="00E84C88">
        <w:rPr>
          <w:rFonts w:ascii="Arial" w:eastAsia="GHEA Grapalat" w:hAnsi="Arial" w:cs="Arial"/>
          <w:sz w:val="24"/>
          <w:szCs w:val="24"/>
          <w:lang w:val="en-US"/>
        </w:rPr>
        <w:t xml:space="preserve">Кодекса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Статья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Часть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семья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контакт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электронный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почта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телефона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количестве.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организационно-правовые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и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чья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руководитель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w:t>
      </w:r>
      <w:r xmlns:w="http://schemas.openxmlformats.org/wordprocessingml/2006/main" w:rsidRPr="00E84C88">
        <w:rPr>
          <w:rFonts w:ascii="GHEA Grapalat" w:eastAsia="GHEA Grapalat" w:hAnsi="GHEA Grapalat" w:cs="GHEA Grapalat"/>
          <w:sz w:val="24"/>
          <w:szCs w:val="24"/>
          <w:lang w:val="en-US"/>
        </w:rPr>
        <w:t xml:space="preserve">этого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заполнения.</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листинг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обязательный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заполнения.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перечисленных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регулируемый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рынке.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Код идентификатора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перечисленных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есть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разъяснения, </w:t>
      </w:r>
      <w:r xmlns:w="http://schemas.openxmlformats.org/wordprocessingml/2006/main" w:rsidRPr="00E84C88">
        <w:rPr>
          <w:rFonts w:ascii="GHEA Grapalat" w:eastAsia="GHEA Grapalat" w:hAnsi="GHEA Grapalat" w:cs="GHEA Grapalat"/>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данным.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 заполненным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разъяснения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контролировать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GHEA Grapalat" w:eastAsia="GHEA Grapalat" w:hAnsi="GHEA Grapalat" w:cs="GHEA Grapalat"/>
          <w:sz w:val="24"/>
          <w:szCs w:val="24"/>
          <w:lang w:val="en-US"/>
        </w:rPr>
        <w:t xml:space="preserve">государства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общества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GHEA Grapalat" w:eastAsia="GHEA Grapalat" w:hAnsi="GHEA Grapalat" w:cs="GHEA Grapalat"/>
          <w:sz w:val="24"/>
          <w:szCs w:val="24"/>
          <w:lang w:val="en-US"/>
        </w:rPr>
        <w:t xml:space="preserve">которого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парафразы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отношению к .</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дополняет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представляя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lastRenderedPageBreak xmlns:w="http://schemas.openxmlformats.org/wordprocessingml/2006/main"/>
      </w: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по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информационный бюллетень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приложение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нет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быть представленным</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носимый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этот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 приложением </w:t>
      </w:r>
      <w:r xmlns:w="http://schemas.openxmlformats.org/wordprocessingml/2006/main" w:rsidRPr="00E84C88">
        <w:rPr>
          <w:rFonts w:ascii="GHEA Grapalat" w:eastAsia="Times New Roman" w:hAnsi="GHEA Grapalat" w:cs="Times New Roman"/>
          <w:sz w:val="16"/>
          <w:szCs w:val="16"/>
          <w:lang w:val="hy-AM"/>
        </w:rPr>
        <w:t xml:space="preserve">№ 1 </w:t>
      </w:r>
      <w:r xmlns:w="http://schemas.openxmlformats.org/wordprocessingml/2006/main" w:rsidRPr="00E84C88">
        <w:rPr>
          <w:rFonts w:ascii="Arial" w:eastAsia="Times New Roman" w:hAnsi="Arial" w:cs="Arial"/>
          <w:sz w:val="16"/>
          <w:szCs w:val="16"/>
          <w:lang w:val="hy-AM"/>
        </w:rPr>
        <w:t xml:space="preserve">к приглашению</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определенный: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юридический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настоящий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бенефициары</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содержащий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веб-сайт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представить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регулирование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также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индивидуальный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предприниматель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физический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2</w:t>
      </w:r>
    </w:p>
    <w:p w14:paraId="1F0D17C1" w14:textId="1EB6F60C"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Г</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Y</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Дж.</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К</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51736DB5"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Изучение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670FBF">
        <w:rPr>
          <w:rFonts w:ascii="Arial" w:eastAsia="Times New Roman" w:hAnsi="Arial" w:cs="Arial"/>
          <w:b/>
          <w:color w:val="000000"/>
          <w:sz w:val="24"/>
          <w:szCs w:val="27"/>
          <w:lang w:val="af-ZA"/>
        </w:rPr>
        <w:t xml:space="preserve">LM-THKT-GHAPZB-25/11</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которое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среди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быть запечатанным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договор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проект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1"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bookmarkEnd w:id="11"/>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контракт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делать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следующее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ценам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Армения</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670FBF"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отделы</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Продукт</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Значение</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себестоимость)</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и</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предсказанный</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выгода</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всего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НДС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Общий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цена</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 3+4</w:t>
            </w:r>
          </w:p>
        </w:tc>
      </w:tr>
      <w:tr w:rsidR="00532D6C" w:rsidRPr="00670FBF"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670FBF"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670FBF"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Times New Roman"/>
          <w:sz w:val="20"/>
          <w:szCs w:val="24"/>
          <w:lang w:val="hy-AM"/>
        </w:rPr>
        <w:t xml:space="preserve">Т.</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66149EC0"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квалификация)</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город </w:t>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директор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режиссерский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устав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именуемое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предмет</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6ADCDF0E"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участвует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со </w:t>
      </w:r>
      <w:r xmlns:w="http://schemas.openxmlformats.org/wordprocessingml/2006/main" w:rsidRPr="00E84C88">
        <w:rPr>
          <w:rFonts w:ascii="Arial" w:eastAsia="Times New Roman" w:hAnsi="Arial" w:cs="Arial"/>
          <w:sz w:val="20"/>
          <w:szCs w:val="20"/>
          <w:lang w:val="pt-BR"/>
        </w:rPr>
        <w:t xml:space="preserve">стороны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далее </w:t>
      </w:r>
      <w:r xmlns:w="http://schemas.openxmlformats.org/wordprocessingml/2006/main" w:rsidRPr="00E84C88">
        <w:rPr>
          <w:rFonts w:ascii="Arial" w:eastAsia="Times New Roman" w:hAnsi="Arial" w:cs="Arial"/>
          <w:sz w:val="20"/>
          <w:szCs w:val="20"/>
          <w:lang w:val="pt-BR"/>
        </w:rPr>
        <w:t xml:space="preserve">именуемой </w:t>
      </w:r>
      <w:r xmlns:w="http://schemas.openxmlformats.org/wordprocessingml/2006/main" w:rsidRPr="00E84C88">
        <w:rPr>
          <w:rFonts w:ascii="GHEA Grapalat" w:eastAsia="Times New Roman" w:hAnsi="GHEA Grapalat" w:cs="GHEA Grapalat"/>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670FBF">
        <w:rPr>
          <w:rFonts w:ascii="Arial" w:eastAsia="Times New Roman" w:hAnsi="Arial" w:cs="Arial"/>
          <w:b/>
          <w:color w:val="000000"/>
          <w:sz w:val="24"/>
          <w:szCs w:val="27"/>
          <w:lang w:val="af-ZA"/>
        </w:rPr>
        <w:t xml:space="preserve">LM-THKT-GHAPZB-25/11</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выбранный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подлежащий запечатыванию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контракту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намеревался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обязательства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необходимый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квалификация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заключается в </w:t>
      </w:r>
      <w:r xmlns:w="http://schemas.openxmlformats.org/wordprocessingml/2006/main" w:rsidRPr="00E84C88">
        <w:rPr>
          <w:rFonts w:ascii="Arial" w:eastAsia="Times New Roman" w:hAnsi="Arial" w:cs="Arial"/>
          <w:color w:val="000000"/>
          <w:sz w:val="20"/>
          <w:szCs w:val="20"/>
          <w:lang w:val="hy-AM"/>
        </w:rPr>
        <w:t xml:space="preserve">том, что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которого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сторона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помещенным</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целях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заряжать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 </w:t>
      </w:r>
      <w:r xmlns:w="http://schemas.openxmlformats.org/wordprocessingml/2006/main" w:rsidRPr="00E84C88">
        <w:rPr>
          <w:rFonts w:ascii="GHEA Grapalat" w:eastAsia="Times New Roman" w:hAnsi="GHEA Grapalat" w:cs="GHEA Grapalat"/>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деньгами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е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действительность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презентабельность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 гарантировать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соблюдать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приводит 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односторонний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решение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Для 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 представленным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такими средствами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носить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виде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Предупреждающий </w:t>
      </w:r>
      <w:r xmlns:w="http://schemas.openxmlformats.org/wordprocessingml/2006/main" w:rsidRPr="00E84C88">
        <w:rPr>
          <w:rFonts w:ascii="Arial" w:eastAsia="Times New Roman" w:hAnsi="Arial" w:cs="Arial"/>
          <w:sz w:val="20"/>
          <w:szCs w:val="20"/>
          <w:lang w:val="pt-BR"/>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представления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неуплата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есть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Другой</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условия</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E84C88">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безвозвратный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входить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проверка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момента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Клиент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результат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принятым</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тот 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последующий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двадцатый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работающий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включая.</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представляя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2.2.1.Клиент</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банковский</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имя</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адрес</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в компанию</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дежурный</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банк</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имя</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по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информационный бюллетень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Номер </w:t>
            </w:r>
            <w:r xmlns:w="http://schemas.openxmlformats.org/wordprocessingml/2006/main" w:rsidRPr="00E84C88">
              <w:rPr>
                <w:rFonts w:ascii="Arial" w:eastAsia="Times New Roman" w:hAnsi="Arial" w:cs="Arial"/>
                <w:sz w:val="20"/>
                <w:szCs w:val="20"/>
                <w:lang w:val="en-US"/>
              </w:rPr>
              <w:t xml:space="preserve">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Туманян</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полезность</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экономика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НПО</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Номер </w:t>
            </w:r>
            <w:r xmlns:w="http://schemas.openxmlformats.org/wordprocessingml/2006/main" w:rsidRPr="00E84C88">
              <w:rPr>
                <w:rFonts w:ascii="Arial" w:eastAsia="Times New Roman" w:hAnsi="Arial" w:cs="Arial"/>
                <w:sz w:val="20"/>
                <w:szCs w:val="20"/>
                <w:lang w:val="en-US"/>
              </w:rPr>
              <w:t xml:space="preserve">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бенефициара</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квалификация)</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числа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обвинение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Arial" w:eastAsia="Times New Roman" w:hAnsi="Arial" w:cs="Arial"/>
                <w:sz w:val="20"/>
                <w:szCs w:val="20"/>
                <w:lang w:val="en-US"/>
              </w:rPr>
              <w:t xml:space="preserve">Т.</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670FBF"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Arial" w:eastAsia="Times New Roman" w:hAnsi="Arial" w:cs="Arial"/>
                <w:sz w:val="20"/>
                <w:szCs w:val="20"/>
                <w:lang w:val="en-US"/>
              </w:rPr>
              <w:t xml:space="preserve">Т.</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sz w:val="20"/>
                <w:szCs w:val="20"/>
                <w:lang w:val="en-US"/>
              </w:rPr>
              <w:t xml:space="preserve">г.</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Arial" w:eastAsia="Times New Roman" w:hAnsi="Arial" w:cs="Arial"/>
                <w:sz w:val="20"/>
                <w:szCs w:val="20"/>
                <w:lang w:val="en-US"/>
              </w:rPr>
              <w:t xml:space="preserve">Т.</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Казнь</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предпосылки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заполнение</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предпосылки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заполнение</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предпосылки</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предпосылка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состояние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заполнение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670FBF"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есть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670FBF"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r>
      <w:tr w:rsidR="00532D6C" w:rsidRPr="00670FBF"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чье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есть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наименование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актами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 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ЧОП</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актами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 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лицо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 указать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670FBF"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актами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 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670FBF"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670FBF"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переданы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заряженный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670FBF"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сумма: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запрашивающей стороне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заполненным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есть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тогда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670FBF"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670FBF"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филиалом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организацией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филиалом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штамп</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Приложение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0497A8CF"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договор)</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город </w:t>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директор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режиссерский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устав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именуемое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предмет</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6109234E"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участвует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есть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со </w:t>
      </w:r>
      <w:r xmlns:w="http://schemas.openxmlformats.org/wordprocessingml/2006/main" w:rsidRPr="00E84C88">
        <w:rPr>
          <w:rFonts w:ascii="Arial" w:eastAsia="Times New Roman" w:hAnsi="Arial" w:cs="Arial"/>
          <w:sz w:val="20"/>
          <w:szCs w:val="20"/>
          <w:lang w:val="pt-BR"/>
        </w:rPr>
        <w:t xml:space="preserve">стороны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lang w:val="pt-BR"/>
        </w:rPr>
        <w:t xml:space="preserve">далее </w:t>
      </w:r>
      <w:r xmlns:w="http://schemas.openxmlformats.org/wordprocessingml/2006/main" w:rsidRPr="00E84C88">
        <w:rPr>
          <w:rFonts w:ascii="Arial" w:eastAsia="Times New Roman" w:hAnsi="Arial" w:cs="Arial"/>
          <w:sz w:val="20"/>
          <w:szCs w:val="20"/>
          <w:lang w:val="pt-BR"/>
        </w:rPr>
        <w:t xml:space="preserve">именуемой </w:t>
      </w:r>
      <w:r xmlns:w="http://schemas.openxmlformats.org/wordprocessingml/2006/main" w:rsidRPr="00E84C88">
        <w:rPr>
          <w:rFonts w:ascii="GHEA Grapalat" w:eastAsia="Times New Roman" w:hAnsi="GHEA Grapalat" w:cs="GHEA Grapalat"/>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670FBF">
        <w:rPr>
          <w:rFonts w:ascii="Arial" w:eastAsia="Times New Roman" w:hAnsi="Arial" w:cs="Arial"/>
          <w:b/>
          <w:color w:val="000000"/>
          <w:sz w:val="24"/>
          <w:szCs w:val="27"/>
          <w:lang w:val="af-ZA"/>
        </w:rPr>
        <w:t xml:space="preserve">LM-THKT-GHAPZB-25/11</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быть запечатанным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предоставляя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 </w:t>
      </w:r>
      <w:r xmlns:w="http://schemas.openxmlformats.org/wordprocessingml/2006/main" w:rsidRPr="00E84C88">
        <w:rPr>
          <w:rFonts w:ascii="GHEA Grapalat" w:eastAsia="Times New Roman" w:hAnsi="GHEA Grapalat" w:cs="GHEA Grapalat"/>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которого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сторона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компанию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помещенным</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целях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заряжать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 </w:t>
      </w:r>
      <w:r xmlns:w="http://schemas.openxmlformats.org/wordprocessingml/2006/main" w:rsidRPr="00E84C88">
        <w:rPr>
          <w:rFonts w:ascii="GHEA Grapalat" w:eastAsia="Times New Roman" w:hAnsi="GHEA Grapalat" w:cs="GHEA Grapalat"/>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Письмо-требование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деньгами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е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действительность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презентабельность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 гарантировать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соблюдать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Для 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быть представленным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такими средствами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P- </w:t>
      </w:r>
      <w:r xmlns:w="http://schemas.openxmlformats.org/wordprocessingml/2006/main" w:rsidRPr="00E84C88">
        <w:rPr>
          <w:rFonts w:ascii="Arial" w:eastAsia="Times New Roman" w:hAnsi="Arial" w:cs="Arial"/>
          <w:sz w:val="20"/>
          <w:szCs w:val="20"/>
          <w:lang w:val="pt-BR"/>
        </w:rPr>
        <w:t xml:space="preserve">mail</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носить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виде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Предупреждающий </w:t>
      </w:r>
      <w:r xmlns:w="http://schemas.openxmlformats.org/wordprocessingml/2006/main" w:rsidRPr="00E84C88">
        <w:rPr>
          <w:rFonts w:ascii="Arial" w:eastAsia="Times New Roman" w:hAnsi="Arial" w:cs="Arial"/>
          <w:sz w:val="20"/>
          <w:szCs w:val="20"/>
          <w:lang w:val="pt-BR"/>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представления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неуплата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есть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Другое</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условия</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безвозвратный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силы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входить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момента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сила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запечатанным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контракту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предприняты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тот 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двадцатый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представляя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2.2.1.Клиент</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 </w:t>
      </w:r>
      <w:r xmlns:w="http://schemas.openxmlformats.org/wordprocessingml/2006/main" w:rsidRPr="00E84C88">
        <w:rPr>
          <w:rFonts w:ascii="GHEA Grapalat" w:eastAsia="Times New Roman" w:hAnsi="GHEA Grapalat" w:cs="GHEA Grapalat"/>
          <w:sz w:val="20"/>
          <w:szCs w:val="20"/>
          <w:lang w:val="hy-AM"/>
        </w:rPr>
        <w:t xml:space="preserve">что?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банковский</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имя</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адрес</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в компанию</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дежурный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банковское дело</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счета</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пол</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плательщик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регистрация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число</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режиссерский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подпись</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комиссия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приглашение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информационный бюллетень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издательское дело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Номер </w:t>
            </w:r>
            <w:r xmlns:w="http://schemas.openxmlformats.org/wordprocessingml/2006/main" w:rsidRPr="00E84C88">
              <w:rPr>
                <w:rFonts w:ascii="Arial" w:eastAsia="Times New Roman" w:hAnsi="Arial" w:cs="Arial"/>
                <w:sz w:val="20"/>
                <w:szCs w:val="20"/>
                <w:lang w:val="en-US"/>
              </w:rPr>
              <w:t xml:space="preserve">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НПО</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PSC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Номер </w:t>
            </w:r>
            <w:r xmlns:w="http://schemas.openxmlformats.org/wordprocessingml/2006/main" w:rsidRPr="00E84C88">
              <w:rPr>
                <w:rFonts w:ascii="Arial" w:eastAsia="Times New Roman" w:hAnsi="Arial" w:cs="Arial"/>
                <w:sz w:val="20"/>
                <w:szCs w:val="20"/>
                <w:lang w:val="en-US"/>
              </w:rPr>
              <w:t xml:space="preserve">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бенефициара</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договор)</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исполнение</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числа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обвинение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Arial" w:eastAsia="Times New Roman" w:hAnsi="Arial" w:cs="Arial"/>
                <w:sz w:val="20"/>
                <w:szCs w:val="20"/>
                <w:lang w:val="en-US"/>
              </w:rPr>
              <w:t xml:space="preserve">Т.</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дежурный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670FBF"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Arial" w:eastAsia="Times New Roman" w:hAnsi="Arial" w:cs="Arial"/>
                <w:sz w:val="20"/>
                <w:szCs w:val="20"/>
                <w:lang w:val="en-US"/>
              </w:rPr>
              <w:t xml:space="preserve">Т.</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GHEA Grapalat" w:eastAsia="Times New Roman" w:hAnsi="GHEA Grapalat" w:cs="Sylfaen"/>
                <w:sz w:val="20"/>
                <w:szCs w:val="20"/>
                <w:lang w:val="en-US"/>
              </w:rPr>
              <w:t xml:space="preserve">г.</w:t>
            </w:r>
            <w:r xmlns:w="http://schemas.openxmlformats.org/wordprocessingml/2006/main" w:rsidRPr="00E84C88">
              <w:rPr>
                <w:rFonts w:ascii="Arial" w:eastAsia="Times New Roman" w:hAnsi="Arial" w:cs="Arial"/>
                <w:color w:val="000000"/>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Arial" w:eastAsia="Times New Roman" w:hAnsi="Arial" w:cs="Arial"/>
                <w:sz w:val="20"/>
                <w:szCs w:val="20"/>
                <w:lang w:val="en-US"/>
              </w:rPr>
              <w:t xml:space="preserve">Т.</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Казнь</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предпосылки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заполнение</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предпосылки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заполнение</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предпосылки</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предпосылка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состояние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заполнение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покупки)</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670FBF"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есть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670FBF"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r>
      <w:tr w:rsidR="00532D6C" w:rsidRPr="00670FBF"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чье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есть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наименование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заряженным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актами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 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ЧОП</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актами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 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лицо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 указать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H </w:t>
            </w:r>
            <w:r xmlns:w="http://schemas.openxmlformats.org/wordprocessingml/2006/main" w:rsidRPr="00E84C88">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670FBF"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актами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GHEA Grapalat" w:eastAsia="Times New Roman" w:hAnsi="GHEA Grapalat" w:cs="Times New Roman"/>
                <w:sz w:val="20"/>
                <w:szCs w:val="20"/>
                <w:lang w:val="en-US"/>
              </w:rPr>
              <w:t xml:space="preserve">, 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670FBF"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670FBF"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переданы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заряженный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670FBF"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сумма: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которого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требованию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Arial" w:eastAsia="Times New Roman" w:hAnsi="Arial" w:cs="Arial"/>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запрашивающей стороне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заполненным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есть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тогда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заряжать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670FBF"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670FBF"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представлении</w:t>
            </w:r>
          </w:p>
        </w:tc>
      </w:tr>
      <w:tr w:rsidR="00532D6C" w:rsidRPr="00670FBF"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дежурный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филиалом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организацией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филиалом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штамп</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670FBF"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дежурный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23468F7B" w:rsidR="00532D6C" w:rsidRPr="00E84C88" w:rsidRDefault="00670FBF"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LM-THKT-GHAPZB-25/11</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СОСТОЯНИЕ</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ПОТРЕБНОСТИ</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ДЛЯ</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ПРОДУКТ</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ПОСТАВЛЯТЬ</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ДОГОВОР</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Н</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которых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устав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с </w:t>
      </w:r>
      <w:r xmlns:w="http://schemas.openxmlformats.org/wordprocessingml/2006/main" w:rsidRPr="00E84C88">
        <w:rPr>
          <w:rFonts w:ascii="Arial" w:eastAsia="Times New Roman" w:hAnsi="Arial" w:cs="Arial"/>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пожалуйста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директор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устав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с </w:t>
      </w:r>
      <w:r xmlns:w="http://schemas.openxmlformats.org/wordprocessingml/2006/main" w:rsidRPr="00E84C88">
        <w:rPr>
          <w:rFonts w:ascii="Arial" w:eastAsia="Times New Roman" w:hAnsi="Arial" w:cs="Arial"/>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следующих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КОНТРАКТ</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ПРЕДМЕТ</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обязуется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определенные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Times Armenian"/>
          <w:sz w:val="20"/>
          <w:szCs w:val="24"/>
          <w:lang w:val="hy-AM"/>
        </w:rPr>
        <w:t xml:space="preserve">именуемым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Приложением </w:t>
      </w:r>
      <w:r xmlns:w="http://schemas.openxmlformats.org/wordprocessingml/2006/main" w:rsidRPr="00E84C88">
        <w:rPr>
          <w:rFonts w:ascii="GHEA Grapalat" w:eastAsia="Times New Roman" w:hAnsi="GHEA Grapalat" w:cs="Times Armenian"/>
          <w:sz w:val="20"/>
          <w:szCs w:val="24"/>
          <w:lang w:val="hy-AM"/>
        </w:rPr>
        <w:t xml:space="preserve">N 1 </w:t>
      </w:r>
      <w:r xmlns:w="http://schemas.openxmlformats.org/wordprocessingml/2006/main" w:rsidRPr="00E84C88">
        <w:rPr>
          <w:rFonts w:ascii="Arial" w:eastAsia="Times New Roman" w:hAnsi="Arial" w:cs="Arial"/>
          <w:sz w:val="20"/>
          <w:szCs w:val="24"/>
          <w:lang w:val="hy-AM"/>
        </w:rPr>
        <w:t xml:space="preserve">к договору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Times Armenian"/>
          <w:sz w:val="20"/>
          <w:szCs w:val="24"/>
          <w:lang w:val="hy-AM"/>
        </w:rPr>
        <w:t xml:space="preserve">именуемый </w:t>
      </w:r>
      <w:r xmlns:w="http://schemas.openxmlformats.org/wordprocessingml/2006/main" w:rsidRPr="00E84C88">
        <w:rPr>
          <w:rFonts w:ascii="Arial" w:eastAsia="Times New Roman" w:hAnsi="Arial" w:cs="Arial"/>
          <w:sz w:val="20"/>
          <w:szCs w:val="24"/>
          <w:lang w:val="hy-AM"/>
        </w:rPr>
        <w:t xml:space="preserve">продуктом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обязуется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принимать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СТОРОНЫ</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ПРАВА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ОБЯЗАННОСТИ</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Покупатель</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верно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имеет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В случае непоставки товара Продавцом в срок, указанный в договоре, отказаться от товара, если нарушены сроки поставки.</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потребовать возмещения расходов, понесенных в связи с ненадлежащим качеством товара;</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в) отказаться от исполнения договора и потребовать возврата уплаченной за товар денежной суммы.</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Если поставлено меньшее количество товара, чем указано в договоре, то:</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запрос на восполнение недопоставленного количества товара,</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Если товар поставлен с нарушением типового условия, по своему выбору:</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принять товары, соответствующие типовому условию, и отклонить остальные товары;</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всего поставленного товара и потребовать уплаты неустойки, предусмотренной пунктом 6.2 договора;</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в) потребовать безвозмездной замены товара, не соответствующего требованиям к типу, на товар, соответствующий типу, указанному в договоре.</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заполняется секретарем комитета перед публикацией приглашения в бюллетене.</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Расторгнуть в одностороннем порядке договор (полностью или частично), если Продавец существенно нарушил договор;</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Нарушение договора продавцом считается существенным, если:</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а) поставлен товар ненадлежащего качества, который не может быть заменен в приемлемый для Покупателя срок;</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б) нарушены сроки поставки товара</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2.1.8 Осмотрите товар и немедленно сообщите Продавцу о любых обнаруженных дефектах.</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Покупатель обязан:</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Выполнить все необходимые действия, обеспечивающие приемку поставленного товара в соответствии с договором.</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Продавец имеет право:</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Требовать от покупателя принятия поставленного товара </w:t>
      </w:r>
      <w:r xmlns:w="http://schemas.openxmlformats.org/wordprocessingml/2006/main" w:rsidRPr="00575771">
        <w:rPr>
          <w:rFonts w:ascii="GHEA Grapalat" w:eastAsia="Times New Roman" w:hAnsi="GHEA Grapalat" w:cs="Sylfaen"/>
          <w:sz w:val="20"/>
          <w:szCs w:val="24"/>
          <w:lang w:val="hy-AM"/>
        </w:rPr>
        <w:t xml:space="preserve">в </w:t>
      </w:r>
      <w:r xmlns:w="http://schemas.openxmlformats.org/wordprocessingml/2006/main" w:rsidRPr="00575771">
        <w:rPr>
          <w:rFonts w:ascii="GHEA Grapalat" w:eastAsia="Times New Roman" w:hAnsi="GHEA Grapalat" w:cs="Times Armenian"/>
          <w:sz w:val="20"/>
          <w:szCs w:val="24"/>
          <w:lang w:val="hy-AM"/>
        </w:rPr>
        <w:t xml:space="preserve">порядке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Требовать от Покупателя уплаты причитающихся ему сумм за поставленный товар </w:t>
      </w:r>
      <w:r xmlns:w="http://schemas.openxmlformats.org/wordprocessingml/2006/main" w:rsidRPr="00575771">
        <w:rPr>
          <w:rFonts w:ascii="GHEA Grapalat" w:eastAsia="Times New Roman" w:hAnsi="GHEA Grapalat" w:cs="Sylfaen"/>
          <w:sz w:val="20"/>
          <w:szCs w:val="24"/>
          <w:lang w:val="hy-AM"/>
        </w:rPr>
        <w:t xml:space="preserve">в </w:t>
      </w:r>
      <w:r xmlns:w="http://schemas.openxmlformats.org/wordprocessingml/2006/main" w:rsidRPr="00575771">
        <w:rPr>
          <w:rFonts w:ascii="GHEA Grapalat" w:eastAsia="Times New Roman" w:hAnsi="GHEA Grapalat" w:cs="Times Armenian"/>
          <w:sz w:val="20"/>
          <w:szCs w:val="24"/>
          <w:lang w:val="hy-AM"/>
        </w:rPr>
        <w:t xml:space="preserve">порядке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в сроки и по адресу, указанным в договоре </w:t>
      </w:r>
      <w:r xmlns:w="http://schemas.openxmlformats.org/wordprocessingml/2006/main" w:rsidRPr="00575771">
        <w:rPr>
          <w:rFonts w:ascii="GHEA Grapalat" w:eastAsia="Times New Roman" w:hAnsi="GHEA Grapalat" w:cs="Times New Roman"/>
          <w:sz w:val="20"/>
          <w:szCs w:val="24"/>
          <w:lang w:val="hy-AM"/>
        </w:rPr>
        <w:t xml:space="preserve">и принятым Покупателем.</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Расторгнуть договор в одностороннем порядке (полностью или частично), если Покупатель существенно нарушил условия договора.</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Нарушение Покупателем условий договора считается существенным, если условия оплаты товара нарушаются неоднократно.</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Доставить товар досрочно с согласия покупателя.</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Продавец обязан:</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Поставить товар покупателю в порядке,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Times Armenian"/>
          <w:sz w:val="20"/>
          <w:szCs w:val="24"/>
          <w:lang w:val="hy-AM"/>
        </w:rPr>
        <w:t xml:space="preserve">сроки и по адресу, указанным в договоре.</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Передать Покупателю товар, свободный от прав третьих лиц.</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В случае допущения недопоставки, недопоставка восполняется в порядке, предусмотренном договором.</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2.4.8 В случаях, предусмотренных договором, уплатить неустойку и штраф, предусмотренные пунктами 6.2 и 6.3 договора.</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Передать покупателю комплектующие изделия и сопутствующие документы.</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ЦЕНА ДОГОВОРА И ПОРЯДОК ОПЛАТЫ</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Цена договора составляет ________________ драмов, включая НДС.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Цена договора включает в себя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бонусы и ожидаемую прибыль.</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От </w:t>
      </w:r>
      <w:r xmlns:w="http://schemas.openxmlformats.org/wordprocessingml/2006/main" w:rsidRPr="00575771">
        <w:rPr>
          <w:rFonts w:ascii="GHEA Grapalat" w:eastAsia="Times New Roman" w:hAnsi="GHEA Grapalat" w:cs="Times Armenian"/>
          <w:sz w:val="20"/>
          <w:szCs w:val="24"/>
          <w:lang w:val="hy-AM"/>
        </w:rPr>
        <w:t xml:space="preserve">цены </w:t>
      </w:r>
      <w:r xmlns:w="http://schemas.openxmlformats.org/wordprocessingml/2006/main" w:rsidRPr="00575771">
        <w:rPr>
          <w:rFonts w:ascii="GHEA Grapalat" w:eastAsia="Times New Roman" w:hAnsi="GHEA Grapalat" w:cs="Sylfaen"/>
          <w:sz w:val="20"/>
          <w:szCs w:val="24"/>
          <w:lang w:val="hy-AM"/>
        </w:rPr>
        <w:t xml:space="preserve">контракта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Армения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Покупатель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передача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 </w:t>
      </w:r>
      <w:r xmlns:w="http://schemas.openxmlformats.org/wordprocessingml/2006/main" w:rsidRPr="00575771">
        <w:rPr>
          <w:rFonts w:ascii="GHEA Grapalat" w:eastAsia="Times New Roman" w:hAnsi="GHEA Grapalat" w:cs="Sylfaen"/>
          <w:sz w:val="20"/>
          <w:szCs w:val="24"/>
          <w:lang w:val="hy-AM"/>
        </w:rPr>
        <w:t xml:space="preserve">банком </w:t>
      </w:r>
      <w:r xmlns:w="http://schemas.openxmlformats.org/wordprocessingml/2006/main" w:rsidRPr="00575771">
        <w:rPr>
          <w:rFonts w:ascii="GHEA Grapalat" w:eastAsia="Times New Roman" w:hAnsi="GHEA Grapalat" w:cs="Times Armenian"/>
          <w:sz w:val="20"/>
          <w:szCs w:val="24"/>
          <w:lang w:val="hy-AM"/>
        </w:rPr>
        <w:t xml:space="preserve">Продавца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 причине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Аванс. Аванс.</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искупление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реализовано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протоколы </w:t>
      </w:r>
      <w:r xmlns:w="http://schemas.openxmlformats.org/wordprocessingml/2006/main" w:rsidRPr="00575771">
        <w:rPr>
          <w:rFonts w:ascii="GHEA Grapalat" w:eastAsia="Times New Roman" w:hAnsi="GHEA Grapalat" w:cs="Times New Roman"/>
          <w:sz w:val="20"/>
          <w:szCs w:val="24"/>
          <w:lang w:val="hy-AM"/>
        </w:rPr>
        <w:t xml:space="preserve">передачи-приема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основа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непрерывный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от платежей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производить </w:t>
      </w:r>
      <w:r xmlns:w="http://schemas.openxmlformats.org/wordprocessingml/2006/main" w:rsidRPr="00575771">
        <w:rPr>
          <w:rFonts w:ascii="GHEA Grapalat" w:eastAsia="Times New Roman" w:hAnsi="GHEA Grapalat" w:cs="Sylfaen"/>
          <w:sz w:val="20"/>
          <w:szCs w:val="24"/>
          <w:lang w:val="hy-AM"/>
        </w:rPr>
        <w:t xml:space="preserve">вычеты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удержания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В этом </w:t>
      </w:r>
      <w:r xmlns:w="http://schemas.openxmlformats.org/wordprocessingml/2006/main" w:rsidRPr="00575771">
        <w:rPr>
          <w:rFonts w:ascii="GHEA Grapalat" w:eastAsia="Times New Roman" w:hAnsi="GHEA Grapalat" w:cs="Sylfaen"/>
          <w:sz w:val="20"/>
          <w:szCs w:val="24"/>
          <w:lang w:val="hy-AM"/>
        </w:rPr>
        <w:t xml:space="preserve">случае </w:t>
      </w:r>
      <w:r xmlns:w="http://schemas.openxmlformats.org/wordprocessingml/2006/main" w:rsidRPr="00575771">
        <w:rPr>
          <w:rFonts w:ascii="GHEA Grapalat" w:eastAsia="Times New Roman" w:hAnsi="GHEA Grapalat" w:cs="Times Armenian"/>
          <w:sz w:val="20"/>
          <w:szCs w:val="24"/>
          <w:lang w:val="hy-AM"/>
        </w:rPr>
        <w:t xml:space="preserve">никакие платежи Продавцу не производятся до полного погашения аванса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КАЧЕСТВО ПРОДУКЦИИ И ГАРАНТИЯ</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Продавец гарантирует, что качество поставляемого товара соответствует требованиям государственного стандарта.</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На товары, являющиеся основным средством транспорта, гарантийный срок устанавливается со дня, следующего за днем принятия товара Покупателем.</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календарного дня.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СДАЧА И ПРИЕМКА ТОВАРА</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Приёмка поставленного товара </w:t>
      </w:r>
      <w:r xmlns:w="http://schemas.openxmlformats.org/wordprocessingml/2006/main" w:rsidRPr="00575771">
        <w:rPr>
          <w:rFonts w:ascii="GHEA Grapalat" w:eastAsia="Times New Roman" w:hAnsi="GHEA Grapalat" w:cs="Sylfaen"/>
          <w:sz w:val="20"/>
          <w:szCs w:val="24"/>
          <w:lang w:val="hy-AM"/>
        </w:rPr>
        <w:t xml:space="preserve">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До даты, предусмотренной для поставки товара по договору, включительно Продавец обязан предоставить Покупателю подписанный им документ, фиксирующий факт передачи товара Покупателю (Приложение N 3.1), и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копию акта приема-передачи (Приложение N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Акт сдачи-приёмки подписывается, если </w:t>
      </w:r>
      <w:r xmlns:w="http://schemas.openxmlformats.org/wordprocessingml/2006/main" w:rsidRPr="00575771">
        <w:rPr>
          <w:rFonts w:ascii="GHEA Grapalat" w:eastAsia="Times New Roman" w:hAnsi="GHEA Grapalat" w:cs="Times New Roman"/>
          <w:sz w:val="20"/>
          <w:szCs w:val="24"/>
          <w:lang w:val="pt-BR"/>
        </w:rPr>
        <w:t xml:space="preserve">поставленный товар </w:t>
      </w:r>
      <w:r xmlns:w="http://schemas.openxmlformats.org/wordprocessingml/2006/main" w:rsidRPr="00575771">
        <w:rPr>
          <w:rFonts w:ascii="GHEA Grapalat" w:eastAsia="Times New Roman" w:hAnsi="GHEA Grapalat" w:cs="Sylfaen"/>
          <w:sz w:val="20"/>
          <w:szCs w:val="24"/>
          <w:lang w:val="hy-AM"/>
        </w:rPr>
        <w:t xml:space="preserve">соответствует условиям договора. В противном случае результаты исполнения договора или его части не принимаются, акт сдачи-приёмки не подписывается и Покупатель:</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принимает предусмотренные договором меры для разрешения сложившейся ситуации;</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Применить к продавцу меры ответственности, предусмотренные договором.</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hy-AM"/>
        </w:rPr>
        <w:t xml:space="preserve">оплачивает стоимость доставки в рабочий день, следующий за днем </w:t>
      </w:r>
      <w:r xmlns:w="http://schemas.openxmlformats.org/wordprocessingml/2006/main" w:rsidRPr="00575771">
        <w:rPr>
          <w:rFonts w:ascii="GHEA Grapalat" w:eastAsia="Times New Roman" w:hAnsi="GHEA Grapalat" w:cs="Times New Roman"/>
          <w:sz w:val="20"/>
          <w:szCs w:val="24"/>
          <w:lang w:val="hy-AM"/>
        </w:rPr>
        <w:t xml:space="preserve">получения акта приема-передачи.</w:t>
      </w:r>
      <w:r xmlns:w="http://schemas.openxmlformats.org/wordprocessingml/2006/main" w:rsidRPr="00575771">
        <w:rPr>
          <w:rFonts w:ascii="GHEA Grapalat" w:eastAsia="Times New Roman" w:hAnsi="GHEA Grapalat" w:cs="Sylfaen"/>
          <w:sz w:val="20"/>
          <w:szCs w:val="20"/>
          <w:u w:val="single"/>
          <w:lang w:val="hy-AM"/>
        </w:rPr>
        <w:t xml:space="preserve">     Покупатель </w:t>
      </w:r>
      <w:r xmlns:w="http://schemas.openxmlformats.org/wordprocessingml/2006/main" w:rsidRPr="00575771">
        <w:rPr>
          <w:rFonts w:ascii="GHEA Grapalat" w:eastAsia="Times New Roman" w:hAnsi="GHEA Grapalat" w:cs="Sylfaen"/>
          <w:sz w:val="20"/>
          <w:szCs w:val="20"/>
          <w:lang w:val="hy-AM"/>
        </w:rPr>
        <w:t xml:space="preserve">в течение одного рабочего дня </w:t>
      </w:r>
      <w:r xmlns:w="http://schemas.openxmlformats.org/wordprocessingml/2006/main" w:rsidRPr="00575771">
        <w:rPr>
          <w:rFonts w:ascii="GHEA Grapalat" w:eastAsia="Times New Roman" w:hAnsi="GHEA Grapalat" w:cs="Times New Roman"/>
          <w:sz w:val="20"/>
          <w:szCs w:val="24"/>
          <w:lang w:val="hy-AM"/>
        </w:rPr>
        <w:t xml:space="preserve">обязан предоставить Продавцу копию подписанного акта приема-передачи товара или мотивированный отказ от приемки товара.</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Покупатель обязан предоставить Продавцу подписанный акт приема-передачи не позднее рабочего дня, следующего за днем истечения срока, указанного в пункте 5.3 договора.</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ОТВЕТСТВЕННОСТЬ СТОРОН</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Продавец несет ответственность за качество поставляемого товара и соблюдение сроков поставки, предусмотренных договором.</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6.2 В случае нарушения Продавцом сроков поставки товара, предусмотренных договором, с Продавца взимается пеня в размере 0,05 </w:t>
      </w: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процента от цены товара, подлежащего поставке, но не поставленного, за каждый просроченный рабочий день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xmlns:w="http://schemas.openxmlformats.org/wordprocessingml/2006/main" w:rsidRPr="00575771">
        <w:rPr>
          <w:rFonts w:ascii="GHEA Grapalat" w:eastAsia="Times New Roman" w:hAnsi="GHEA Grapalat" w:cs="Sylfaen"/>
          <w:sz w:val="20"/>
          <w:szCs w:val="24"/>
          <w:lang w:val="hy-AM"/>
        </w:rPr>
        <w:t xml:space="preserve">(ноль целых пять десятых) процента от цены договора.</w:t>
      </w:r>
      <w:r xmlns:w="http://schemas.openxmlformats.org/wordprocessingml/2006/main" w:rsidRPr="00575771" w:rsidDel="009B7E9C">
        <w:rPr>
          <w:rFonts w:ascii="GHEA Grapalat" w:eastAsia="Times New Roman" w:hAnsi="GHEA Grapalat" w:cs="Times New Roman"/>
          <w:sz w:val="20"/>
          <w:szCs w:val="24"/>
          <w:lang w:val="hy-AM"/>
        </w:rPr>
        <w:t xml:space="preserve"> Кроме того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штрафная санкция начисляется также в случае, если поставка товара произведена в срок, указанный в настоящем договоре, но заказчик его не принял.</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Неустойка и штраф, предусмотренные пунктами 6.2 и 6.3 Договора, подлежат исчислению и зачету в счет сумм, подлежащих уплате Продавцу.</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начисляется пеня в размере 0,05 </w:t>
      </w: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процента от суммы, подлежащей уплате, но не оплаченной, за каждый просроченный рабочий день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Уплата штрафов и/или неустоек не освобождает Стороны от полного исполнения своих договорных обязательств.</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ДЕЙСТВИЕ ФОРС-МАЖОРНЫХ ОБСТОЯТЕЛЬСТВ</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w:t>
      </w: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ДРУГИЕ УСЛОВИЯ</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Соглашение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сила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входить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Вечеринки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от и действует 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стороны, по договору</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предпринятые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обязательства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живой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объеме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производительность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Споры, вытекающие из Соглашения, подлежат рассмотрению в судах Республики Армения.</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реализации </w:t>
      </w:r>
      <w:r xmlns:w="http://schemas.openxmlformats.org/wordprocessingml/2006/main" w:rsidRPr="00575771">
        <w:rPr>
          <w:rFonts w:ascii="GHEA Grapalat" w:eastAsia="Times New Roman" w:hAnsi="GHEA Grapalat" w:cs="Times New Roman"/>
          <w:sz w:val="20"/>
          <w:szCs w:val="24"/>
          <w:lang w:val="pt-BR"/>
        </w:rPr>
        <w:t xml:space="preserve">договора </w:t>
      </w:r>
      <w:r xmlns:w="http://schemas.openxmlformats.org/wordprocessingml/2006/main" w:rsidRPr="00575771">
        <w:rPr>
          <w:rFonts w:ascii="GHEA Grapalat" w:eastAsia="Times New Roman" w:hAnsi="GHEA Grapalat" w:cs="Times New Roman"/>
          <w:sz w:val="20"/>
          <w:szCs w:val="24"/>
          <w:lang w:val="pt-BR"/>
        </w:rPr>
        <w:t xml:space="preserve">путем заключения агентского договора:</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Продавец </w:t>
      </w:r>
      <w:r xmlns:w="http://schemas.openxmlformats.org/wordprocessingml/2006/main" w:rsidRPr="00575771">
        <w:rPr>
          <w:rFonts w:ascii="GHEA Grapalat" w:eastAsia="Times New Roman" w:hAnsi="GHEA Grapalat" w:cs="Times New Roman"/>
          <w:sz w:val="20"/>
          <w:szCs w:val="24"/>
          <w:lang w:val="pt-BR"/>
        </w:rPr>
        <w:t xml:space="preserve">несет ответственность за неисполнение или ненадлежащее исполнение агентом своих обязательств </w:t>
      </w:r>
      <w:r xmlns:w="http://schemas.openxmlformats.org/wordprocessingml/2006/main" w:rsidRPr="00575771">
        <w:rPr>
          <w:rFonts w:ascii="GHEA Grapalat" w:eastAsia="Times New Roman" w:hAnsi="GHEA Grapalat" w:cs="Times New Roman"/>
          <w:sz w:val="20"/>
          <w:szCs w:val="24"/>
          <w:lang w:val="hy-AM"/>
        </w:rPr>
        <w:t xml:space="preserve">.</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575771">
        <w:rPr>
          <w:rFonts w:ascii="GHEA Grapalat" w:eastAsia="Times New Roman" w:hAnsi="GHEA Grapalat" w:cs="Times New Roman"/>
          <w:sz w:val="20"/>
          <w:szCs w:val="24"/>
          <w:lang w:val="hy-AM"/>
        </w:rPr>
        <w:t xml:space="preserve">обязан </w:t>
      </w:r>
      <w:r xmlns:w="http://schemas.openxmlformats.org/wordprocessingml/2006/main" w:rsidRPr="00575771">
        <w:rPr>
          <w:rFonts w:ascii="GHEA Grapalat" w:eastAsia="Times New Roman" w:hAnsi="GHEA Grapalat" w:cs="Times New Roman"/>
          <w:sz w:val="20"/>
          <w:szCs w:val="24"/>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xmlns:w="http://schemas.openxmlformats.org/wordprocessingml/2006/main" w:id="13"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4" w:name="_Hlk201942532"/>
      <w:r xmlns:w="http://schemas.openxmlformats.org/wordprocessingml/2006/main" w:rsidRPr="00575771">
        <w:rPr>
          <w:rFonts w:ascii="GHEA Grapalat" w:eastAsia="Times New Roman" w:hAnsi="GHEA Grapalat" w:cs="Times New Roman"/>
          <w:sz w:val="20"/>
          <w:szCs w:val="24"/>
          <w:lang w:val="pt-BR"/>
        </w:rPr>
        <w:t xml:space="preserve">При этом в случае применения настоящего подпункта агентом не может быть лицо, указанное в Постановлении Правительства Республики Армения № 817-А от 20.06.2025 г.</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Организация, включенная в перечень, предусмотренный подпунктом 2 пункта 2 настоящей статьи </w:t>
      </w:r>
      <w:bookmarkEnd xmlns:w="http://schemas.openxmlformats.org/wordprocessingml/2006/main" w:id="13"/>
      <w:bookmarkEnd xmlns:w="http://schemas.openxmlformats.org/wordprocessingml/2006/main" w:id="14"/>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w:t>
      </w:r>
      <w:r xmlns:w="http://schemas.openxmlformats.org/wordprocessingml/2006/main" w:rsidRPr="00575771">
        <w:rPr>
          <w:rFonts w:ascii="GHEA Grapalat" w:eastAsia="Times New Roman" w:hAnsi="GHEA Grapalat" w:cs="Times New Roman"/>
          <w:sz w:val="20"/>
          <w:szCs w:val="24"/>
          <w:lang w:val="pt-BR"/>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pt-BR"/>
        </w:rPr>
        <w:t xml:space="preserve">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Продукция</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продлить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по </w:t>
      </w:r>
      <w:r xmlns:w="http://schemas.openxmlformats.org/wordprocessingml/2006/main" w:rsidRPr="00575771">
        <w:rPr>
          <w:rFonts w:ascii="GHEA Grapalat" w:eastAsia="Times New Roman" w:hAnsi="GHEA Grapalat" w:cs="Times Armenian"/>
          <w:sz w:val="20"/>
          <w:szCs w:val="24"/>
          <w:lang w:val="en-US"/>
        </w:rPr>
        <w:t xml:space="preserve">соглашению,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завершение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Продавец</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предположение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доступность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 </w:t>
      </w:r>
      <w:r xmlns:w="http://schemas.openxmlformats.org/wordprocessingml/2006/main" w:rsidRPr="00575771">
        <w:rPr>
          <w:rFonts w:ascii="GHEA Grapalat" w:eastAsia="Times New Roman" w:hAnsi="GHEA Grapalat" w:cs="Sylfaen"/>
          <w:sz w:val="20"/>
          <w:szCs w:val="24"/>
          <w:lang w:val="hy-AM"/>
        </w:rPr>
        <w:t xml:space="preserve">условии </w:t>
      </w:r>
      <w:r xmlns:w="http://schemas.openxmlformats.org/wordprocessingml/2006/main" w:rsidRPr="00575771">
        <w:rPr>
          <w:rFonts w:ascii="GHEA Grapalat" w:eastAsia="Times New Roman" w:hAnsi="GHEA Grapalat" w:cs="Times Armenian"/>
          <w:sz w:val="20"/>
          <w:szCs w:val="24"/>
          <w:lang w:val="hy-AM"/>
        </w:rPr>
        <w:t xml:space="preserve">, что</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n-US"/>
        </w:rPr>
        <w:t xml:space="preserve">Покупателя</w:t>
      </w:r>
      <w:r xmlns:w="http://schemas.openxmlformats.org/wordprocessingml/2006/main" w:rsidRPr="00575771">
        <w:rPr>
          <w:rFonts w:ascii="GHEA Grapalat" w:eastAsia="Times New Roman" w:hAnsi="GHEA Grapalat" w:cs="Times New Rom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около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исчезнувший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продукт</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использовать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требование </w:t>
      </w:r>
      <w:r xmlns:w="http://schemas.openxmlformats.org/wordprocessingml/2006/main" w:rsidRPr="00575771">
        <w:rPr>
          <w:rFonts w:ascii="GHEA Grapalat" w:eastAsia="Times New Roman" w:hAnsi="GHEA Grapalat" w:cs="Sylfaen"/>
          <w:sz w:val="20"/>
          <w:szCs w:val="24"/>
          <w:lang w:val="pt-BR"/>
        </w:rPr>
        <w:t xml:space="preserve">и</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Продавец</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предложение</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позже </w:t>
      </w:r>
      <w:r xmlns:w="http://schemas.openxmlformats.org/wordprocessingml/2006/main" w:rsidRPr="00575771">
        <w:rPr>
          <w:rFonts w:ascii="GHEA Grapalat" w:eastAsia="Times New Roman" w:hAnsi="GHEA Grapalat" w:cs="Sylfaen"/>
          <w:sz w:val="20"/>
          <w:szCs w:val="24"/>
          <w:lang w:val="pt-BR"/>
        </w:rPr>
        <w:t xml:space="preserve">, чем</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контракту</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с самого начала</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поставлять</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истечении срока</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 менее </w:t>
      </w:r>
      <w:r xmlns:w="http://schemas.openxmlformats.org/wordprocessingml/2006/main" w:rsidRPr="00575771">
        <w:rPr>
          <w:rFonts w:ascii="GHEA Grapalat" w:eastAsia="Times New Roman" w:hAnsi="GHEA Grapalat" w:cs="Sylfaen"/>
          <w:sz w:val="20"/>
          <w:szCs w:val="24"/>
          <w:lang w:val="pt-BR"/>
        </w:rPr>
        <w:t xml:space="preserve">7 </w:t>
      </w:r>
      <w:r xmlns:w="http://schemas.openxmlformats.org/wordprocessingml/2006/main" w:rsidRPr="00575771">
        <w:rPr>
          <w:rFonts w:ascii="GHEA Grapalat" w:eastAsia="Times New Roman" w:hAnsi="GHEA Grapalat" w:cs="Sylfaen"/>
          <w:sz w:val="20"/>
          <w:szCs w:val="24"/>
          <w:lang w:val="en-US"/>
        </w:rPr>
        <w:t xml:space="preserve">календарных дней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Далее </w:t>
      </w:r>
      <w:r xmlns:w="http://schemas.openxmlformats.org/wordprocessingml/2006/main" w:rsidRPr="00575771">
        <w:rPr>
          <w:rFonts w:ascii="GHEA Grapalat" w:eastAsia="Times New Roman" w:hAnsi="GHEA Grapalat" w:cs="Sylfaen"/>
          <w:sz w:val="20"/>
          <w:szCs w:val="24"/>
          <w:lang w:val="pt-BR"/>
        </w:rPr>
        <w:t xml:space="preserve">. При этом в случае, указанном в настоящем пункте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поставка </w:t>
      </w:r>
      <w:r xmlns:w="http://schemas.openxmlformats.org/wordprocessingml/2006/main" w:rsidRPr="00575771">
        <w:rPr>
          <w:rFonts w:ascii="GHEA Grapalat" w:eastAsia="Times New Roman" w:hAnsi="GHEA Grapalat" w:cs="Times Armenian"/>
          <w:sz w:val="20"/>
          <w:szCs w:val="24"/>
          <w:lang w:val="hy-AM"/>
        </w:rPr>
        <w:t xml:space="preserve">товара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продлить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один</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Times Armenian"/>
          <w:sz w:val="20"/>
          <w:szCs w:val="24"/>
          <w:lang w:val="en-US"/>
        </w:rPr>
        <w:t xml:space="preserve">раз</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до </w:t>
      </w:r>
      <w:r xmlns:w="http://schemas.openxmlformats.org/wordprocessingml/2006/main" w:rsidRPr="00575771">
        <w:rPr>
          <w:rFonts w:ascii="GHEA Grapalat" w:eastAsia="Times New Roman" w:hAnsi="GHEA Grapalat" w:cs="Sylfaen"/>
          <w:sz w:val="20"/>
          <w:szCs w:val="24"/>
          <w:lang w:val="pt-BR"/>
        </w:rPr>
        <w:t xml:space="preserve">30 </w:t>
      </w:r>
      <w:r xmlns:w="http://schemas.openxmlformats.org/wordprocessingml/2006/main" w:rsidRPr="00575771">
        <w:rPr>
          <w:rFonts w:ascii="GHEA Grapalat" w:eastAsia="Times New Roman" w:hAnsi="GHEA Grapalat" w:cs="Sylfaen"/>
          <w:sz w:val="20"/>
          <w:szCs w:val="24"/>
          <w:lang w:val="en-US"/>
        </w:rPr>
        <w:t xml:space="preserve">календарных дней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 день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более</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чем</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контракту</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Обязательства сторон договора в отношении третьих лиц,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575771">
        <w:rPr>
          <w:rFonts w:ascii="GHEA Grapalat" w:eastAsia="Times New Roman" w:hAnsi="GHEA Grapalat" w:cs="Times New Roman"/>
          <w:sz w:val="20"/>
          <w:szCs w:val="20"/>
          <w:lang w:val="hy-AM" w:eastAsia="ru-RU"/>
        </w:rPr>
        <w:t xml:space="preserve">быть изменено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в связи с частичным неисполнением сторонами своих обязательств .</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5" w:name="_Hlk23253914"/>
      <w:r xmlns:w="http://schemas.openxmlformats.org/wordprocessingml/2006/main" w:rsidRPr="00575771">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bookmarkEnd xmlns:w="http://schemas.openxmlformats.org/wordprocessingml/2006/main" w:id="15"/>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Продавец</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Споры, возникающие по Договору, разрешаются путем переговоров. В случае недостижения соглашения споры рассматриваются в судебном порядке.</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К отношениям, связанным с Соглашением, применяется право Республики Армения.</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w:t>
      </w: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Адреса, банковские реквизиты и подписи сторон</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ПОКУПАТЕЛЬ</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ПРОДАВЕЦ</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При необходимости в договор могут быть включены положения, не противоречащие законодательству Республики Армения.</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Продукт</w:t>
            </w:r>
          </w:p>
        </w:tc>
      </w:tr>
      <w:tr w:rsidR="00532D6C" w:rsidRPr="00E84C88" w14:paraId="494E6049" w14:textId="77777777" w:rsidTr="00532D6C">
        <w:trPr>
          <w:trHeight w:val="219"/>
        </w:trPr>
        <w:tc>
          <w:tcPr>
            <w:tcW w:w="864" w:type="dxa"/>
            <w:vMerge w:val="restart"/>
            <w:vAlign w:val="center"/>
          </w:tcPr>
          <w:p w14:paraId="67ED03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134" w:type="dxa"/>
            <w:vMerge w:val="restart"/>
            <w:vAlign w:val="center"/>
          </w:tcPr>
          <w:p w14:paraId="0AAE3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шоппинг</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Arial" w:eastAsia="Times New Roman" w:hAnsi="Arial" w:cs="Arial"/>
                <w:sz w:val="18"/>
                <w:szCs w:val="24"/>
                <w:lang w:val="en-US"/>
              </w:rPr>
              <w:t xml:space="preserve">в соответствии </w:t>
            </w:r>
            <w:r xmlns:w="http://schemas.openxmlformats.org/wordprocessingml/2006/main" w:rsidRPr="00E84C88">
              <w:rPr>
                <w:rFonts w:ascii="GHEA Grapalat" w:eastAsia="Times New Roman" w:hAnsi="GHEA Grapalat" w:cs="Times New Roman"/>
                <w:sz w:val="18"/>
                <w:szCs w:val="24"/>
                <w:lang w:val="en-US"/>
              </w:rPr>
              <w:t xml:space="preserve">с</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имя</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товар</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знак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знак</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производитель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имя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технический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описание</w:t>
            </w:r>
          </w:p>
        </w:tc>
        <w:tc>
          <w:tcPr>
            <w:tcW w:w="966" w:type="dxa"/>
            <w:vMerge w:val="restart"/>
            <w:vAlign w:val="center"/>
          </w:tcPr>
          <w:p w14:paraId="61C1C4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измерение</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блок</w:t>
            </w:r>
          </w:p>
        </w:tc>
        <w:tc>
          <w:tcPr>
            <w:tcW w:w="924" w:type="dxa"/>
            <w:vMerge w:val="restart"/>
            <w:vAlign w:val="center"/>
          </w:tcPr>
          <w:p w14:paraId="619D98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единица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РА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1127" w:type="dxa"/>
            <w:vMerge w:val="restart"/>
            <w:vAlign w:val="center"/>
          </w:tcPr>
          <w:p w14:paraId="75E8CE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общий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РА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1127" w:type="dxa"/>
            <w:vMerge w:val="restart"/>
            <w:vAlign w:val="center"/>
          </w:tcPr>
          <w:p w14:paraId="7F4E146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общий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3347" w:type="dxa"/>
            <w:gridSpan w:val="3"/>
            <w:vAlign w:val="center"/>
          </w:tcPr>
          <w:p w14:paraId="71724F0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поставлять</w:t>
            </w:r>
          </w:p>
        </w:tc>
      </w:tr>
      <w:tr w:rsidR="00532D6C" w:rsidRPr="00E84C88" w14:paraId="33B094FB" w14:textId="77777777" w:rsidTr="00532D6C">
        <w:trPr>
          <w:trHeight w:val="445"/>
        </w:trPr>
        <w:tc>
          <w:tcPr>
            <w:tcW w:w="864" w:type="dxa"/>
            <w:vMerge/>
            <w:vAlign w:val="center"/>
          </w:tcPr>
          <w:p w14:paraId="5ED0B8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76B1FD43"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адрес</w:t>
            </w:r>
          </w:p>
        </w:tc>
        <w:tc>
          <w:tcPr>
            <w:tcW w:w="792" w:type="dxa"/>
            <w:vAlign w:val="center"/>
          </w:tcPr>
          <w:p w14:paraId="39DE3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предмет</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293" w:type="dxa"/>
            <w:vAlign w:val="center"/>
          </w:tcPr>
          <w:p w14:paraId="1C9A46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Крайний срок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n-US"/>
              </w:rPr>
            </w:pPr>
          </w:p>
        </w:tc>
      </w:tr>
      <w:tr w:rsidR="00532D6C" w:rsidRPr="00670FBF" w14:paraId="04B9CFEF" w14:textId="77777777" w:rsidTr="00532D6C">
        <w:trPr>
          <w:trHeight w:val="246"/>
        </w:trPr>
        <w:tc>
          <w:tcPr>
            <w:tcW w:w="864" w:type="dxa"/>
          </w:tcPr>
          <w:p w14:paraId="18502F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97EE9" w:rsidRPr="00E84C88" w:rsidRDefault="00997EE9"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532D6C" w:rsidRPr="00E84C88" w:rsidRDefault="00532D6C"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1560" w:type="dxa"/>
          </w:tcPr>
          <w:p w14:paraId="389259E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532D6C" w:rsidRPr="00E84C88" w:rsidRDefault="00532D6C" w:rsidP="00532D6C">
            <w:pPr xmlns:w="http://schemas.openxmlformats.org/wordprocessingml/2006/main">
              <w:widowControl w:val="0"/>
              <w:autoSpaceDE w:val="0"/>
              <w:autoSpaceDN w:val="0"/>
              <w:adjustRightInd w:val="0"/>
              <w:spacing w:after="0" w:line="240" w:lineRule="auto"/>
              <w:jc w:val="both"/>
              <w:rPr>
                <w:rFonts w:ascii="GHEA Grapalat" w:eastAsia="Times LatArm" w:hAnsi="GHEA Grapalat" w:cs="Times LatArm"/>
                <w:sz w:val="18"/>
                <w:szCs w:val="24"/>
                <w:lang w:val="en-US"/>
              </w:rPr>
            </w:pPr>
            <w:proofErr xmlns:w="http://schemas.openxmlformats.org/wordprocessingml/2006/main" w:type="gramStart"/>
            <w:r xmlns:w="http://schemas.openxmlformats.org/wordprocessingml/2006/main" w:rsidRPr="00E84C88">
              <w:rPr>
                <w:rFonts w:ascii="Arial" w:eastAsia="Times LatArm" w:hAnsi="Arial" w:cs="Arial"/>
                <w:sz w:val="18"/>
                <w:szCs w:val="24"/>
                <w:lang w:val="en-US"/>
              </w:rPr>
              <w:t xml:space="preserve">Цетановое число</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номер </w:t>
            </w:r>
            <w:r xmlns:w="http://schemas.openxmlformats.org/wordprocessingml/2006/main" w:rsidRPr="00E84C88">
              <w:rPr>
                <w:rFonts w:ascii="Arial" w:eastAsia="Times LatArm" w:hAnsi="Arial" w:cs="Arial"/>
                <w:sz w:val="18"/>
                <w:szCs w:val="24"/>
                <w:lang w:val="en-US"/>
              </w:rPr>
              <w:t xml:space="preserve">из </w:t>
            </w:r>
            <w:r xmlns:w="http://schemas.openxmlformats.org/wordprocessingml/2006/main" w:rsidRPr="00E84C88">
              <w:rPr>
                <w:rFonts w:ascii="GHEA Grapalat" w:eastAsia="Times LatArm" w:hAnsi="GHEA Grapalat" w:cs="Times LatArm"/>
                <w:sz w:val="18"/>
                <w:szCs w:val="24"/>
                <w:lang w:val="en-US"/>
              </w:rPr>
              <w:t xml:space="preserve">51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меньше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цетановое число</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индекс </w:t>
            </w:r>
            <w:r xmlns:w="http://schemas.openxmlformats.org/wordprocessingml/2006/main" w:rsidRPr="00E84C88">
              <w:rPr>
                <w:rFonts w:ascii="Arial" w:eastAsia="Times LatArm" w:hAnsi="Arial" w:cs="Arial"/>
                <w:sz w:val="18"/>
                <w:szCs w:val="24"/>
                <w:lang w:val="en-US"/>
              </w:rPr>
              <w:t xml:space="preserve">из </w:t>
            </w:r>
            <w:r xmlns:w="http://schemas.openxmlformats.org/wordprocessingml/2006/main" w:rsidRPr="00E84C88">
              <w:rPr>
                <w:rFonts w:ascii="GHEA Grapalat" w:eastAsia="Times LatArm" w:hAnsi="GHEA Grapalat" w:cs="Times LatArm"/>
                <w:sz w:val="18"/>
                <w:szCs w:val="24"/>
                <w:lang w:val="en-US"/>
              </w:rPr>
              <w:t xml:space="preserve">46</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менее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плотность </w:t>
            </w:r>
            <w:r xmlns:w="http://schemas.openxmlformats.org/wordprocessingml/2006/main" w:rsidRPr="00E84C88">
              <w:rPr>
                <w:rFonts w:ascii="Arial" w:eastAsia="Times LatArm" w:hAnsi="Arial" w:cs="Arial"/>
                <w:sz w:val="18"/>
                <w:szCs w:val="24"/>
                <w:lang w:val="en-US"/>
              </w:rPr>
              <w:t xml:space="preserve">при </w:t>
            </w:r>
            <w:r xmlns:w="http://schemas.openxmlformats.org/wordprocessingml/2006/main" w:rsidRPr="00E84C88">
              <w:rPr>
                <w:rFonts w:ascii="GHEA Grapalat" w:eastAsia="Times LatArm" w:hAnsi="GHEA Grapalat" w:cs="Times LatArm"/>
                <w:sz w:val="18"/>
                <w:szCs w:val="24"/>
                <w:lang w:val="en-US"/>
              </w:rPr>
              <w:t xml:space="preserve">150С </w:t>
            </w:r>
            <w:r xmlns:w="http://schemas.openxmlformats.org/wordprocessingml/2006/main" w:rsidRPr="00E84C88">
              <w:rPr>
                <w:rFonts w:ascii="GHEA Grapalat" w:eastAsia="Times LatArm" w:hAnsi="GHEA Grapalat" w:cs="Times LatArm"/>
                <w:sz w:val="18"/>
                <w:szCs w:val="24"/>
                <w:lang w:val="en-US"/>
              </w:rPr>
              <w:t xml:space="preserve">820-845 </w:t>
            </w:r>
            <w:r xmlns:w="http://schemas.openxmlformats.org/wordprocessingml/2006/main" w:rsidRPr="00E84C88">
              <w:rPr>
                <w:rFonts w:ascii="Arial" w:eastAsia="Times LatArm" w:hAnsi="Arial" w:cs="Arial"/>
                <w:sz w:val="18"/>
                <w:szCs w:val="24"/>
                <w:lang w:val="en-US"/>
              </w:rPr>
              <w:t xml:space="preserve">кг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полициклический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ароматический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углеводороды</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массивный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часть: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11%</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больше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сера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содержание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мг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кг</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больше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Вспышка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температура: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55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низкий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углерод</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остаток в </w:t>
            </w:r>
            <w:r xmlns:w="http://schemas.openxmlformats.org/wordprocessingml/2006/main" w:rsidRPr="00E84C88">
              <w:rPr>
                <w:rFonts w:ascii="GHEA Grapalat" w:eastAsia="Times LatArm" w:hAnsi="GHEA Grapalat" w:cs="Times LatArm"/>
                <w:sz w:val="18"/>
                <w:szCs w:val="24"/>
                <w:lang w:val="en-US"/>
              </w:rPr>
              <w:t xml:space="preserve">10% </w:t>
            </w:r>
            <w:r xmlns:w="http://schemas.openxmlformats.org/wordprocessingml/2006/main" w:rsidRPr="00E84C88">
              <w:rPr>
                <w:rFonts w:ascii="Arial" w:eastAsia="Times LatArm" w:hAnsi="Arial" w:cs="Arial"/>
                <w:sz w:val="18"/>
                <w:szCs w:val="24"/>
                <w:lang w:val="en-US"/>
              </w:rPr>
              <w:t xml:space="preserve">осадка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0,3%</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более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вязкость </w:t>
            </w:r>
            <w:r xmlns:w="http://schemas.openxmlformats.org/wordprocessingml/2006/main" w:rsidRPr="00E84C88">
              <w:rPr>
                <w:rFonts w:ascii="Arial" w:eastAsia="Times LatArm" w:hAnsi="Arial" w:cs="Arial"/>
                <w:sz w:val="18"/>
                <w:szCs w:val="24"/>
                <w:lang w:val="en-US"/>
              </w:rPr>
              <w:t xml:space="preserve">при </w:t>
            </w:r>
            <w:r xmlns:w="http://schemas.openxmlformats.org/wordprocessingml/2006/main" w:rsidRPr="00E84C88">
              <w:rPr>
                <w:rFonts w:ascii="GHEA Grapalat" w:eastAsia="Times LatArm" w:hAnsi="GHEA Grapalat" w:cs="Times LatArm"/>
                <w:sz w:val="18"/>
                <w:szCs w:val="24"/>
                <w:lang w:val="en-US"/>
              </w:rPr>
              <w:t xml:space="preserve">40 ºС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2,0</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до </w:t>
            </w:r>
            <w:r xmlns:w="http://schemas.openxmlformats.org/wordprocessingml/2006/main" w:rsidRPr="00E84C88">
              <w:rPr>
                <w:rFonts w:ascii="GHEA Grapalat" w:eastAsia="Times LatArm" w:hAnsi="GHEA Grapalat" w:cs="Times LatArm"/>
                <w:sz w:val="18"/>
                <w:szCs w:val="24"/>
                <w:lang w:val="en-US"/>
              </w:rPr>
              <w:t xml:space="preserve">4,5 </w:t>
            </w:r>
            <w:r xmlns:w="http://schemas.openxmlformats.org/wordprocessingml/2006/main" w:rsidRPr="00E84C88">
              <w:rPr>
                <w:rFonts w:ascii="Arial" w:eastAsia="Times LatArm" w:hAnsi="Arial" w:cs="Arial"/>
                <w:sz w:val="18"/>
                <w:szCs w:val="24"/>
                <w:lang w:val="en-US"/>
              </w:rPr>
              <w:t xml:space="preserve">мм²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мутность</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температура: </w:t>
            </w:r>
            <w:r xmlns:w="http://schemas.openxmlformats.org/wordprocessingml/2006/main" w:rsidRPr="00E84C88">
              <w:rPr>
                <w:rFonts w:ascii="Arial" w:eastAsia="Times LatArm" w:hAnsi="Arial" w:cs="Arial"/>
                <w:sz w:val="18"/>
                <w:szCs w:val="24"/>
                <w:lang w:val="en-US"/>
              </w:rPr>
              <w:t xml:space="preserve">от </w:t>
            </w:r>
            <w:r xmlns:w="http://schemas.openxmlformats.org/wordprocessingml/2006/main" w:rsidRPr="00E84C88">
              <w:rPr>
                <w:rFonts w:ascii="GHEA Grapalat" w:eastAsia="Times LatArm" w:hAnsi="GHEA Grapalat" w:cs="Times LatArm"/>
                <w:sz w:val="18"/>
                <w:szCs w:val="24"/>
                <w:lang w:val="en-US"/>
              </w:rPr>
              <w:t xml:space="preserve">5 ºC</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нет</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высокий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безопасность </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маркировка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упаковка: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Армения</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Правительство </w:t>
            </w:r>
            <w:r xmlns:w="http://schemas.openxmlformats.org/wordprocessingml/2006/main" w:rsidRPr="00E84C88">
              <w:rPr>
                <w:rFonts w:ascii="Arial" w:eastAsia="Times LatArm" w:hAnsi="Arial" w:cs="Arial"/>
                <w:sz w:val="18"/>
                <w:szCs w:val="24"/>
                <w:lang w:val="en-US"/>
              </w:rPr>
              <w:t xml:space="preserve">в </w:t>
            </w:r>
            <w:r xmlns:w="http://schemas.openxmlformats.org/wordprocessingml/2006/main" w:rsidRPr="00E84C88">
              <w:rPr>
                <w:rFonts w:ascii="GHEA Grapalat" w:eastAsia="Times LatArm" w:hAnsi="GHEA Grapalat" w:cs="Times LatArm"/>
                <w:sz w:val="18"/>
                <w:szCs w:val="24"/>
                <w:lang w:val="en-US"/>
              </w:rPr>
              <w:t xml:space="preserve">2004 году </w:t>
            </w:r>
            <w:r xmlns:w="http://schemas.openxmlformats.org/wordprocessingml/2006/main" w:rsidRPr="00E84C88">
              <w:rPr>
                <w:rFonts w:ascii="GHEA Grapalat" w:eastAsia="Times LatArm" w:hAnsi="GHEA Grapalat" w:cs="Times LatArm"/>
                <w:sz w:val="18"/>
                <w:szCs w:val="24"/>
                <w:lang w:val="en-US"/>
              </w:rPr>
              <w:t xml:space="preserve">.</w:t>
            </w:r>
            <w:proofErr xmlns:w="http://schemas.openxmlformats.org/wordprocessingml/2006/main" w:type="gramEnd"/>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GHEA Grapalat" w:eastAsia="Times LatArm" w:hAnsi="GHEA Grapalat" w:cs="Times LatArm"/>
                <w:sz w:val="18"/>
                <w:szCs w:val="24"/>
                <w:lang w:val="en-US"/>
              </w:rPr>
              <w:t xml:space="preserve">11 </w:t>
            </w:r>
            <w:r xmlns:w="http://schemas.openxmlformats.org/wordprocessingml/2006/main" w:rsidRPr="00E84C88">
              <w:rPr>
                <w:rFonts w:ascii="Arial" w:eastAsia="Times LatArm" w:hAnsi="Arial" w:cs="Arial"/>
                <w:sz w:val="18"/>
                <w:szCs w:val="24"/>
                <w:lang w:val="en-US"/>
              </w:rPr>
              <w:t xml:space="preserve">ноября 2011 </w:t>
            </w:r>
            <w:r xmlns:w="http://schemas.openxmlformats.org/wordprocessingml/2006/main" w:rsidRPr="00E84C88">
              <w:rPr>
                <w:rFonts w:ascii="Arial" w:eastAsia="Times LatArm" w:hAnsi="Arial" w:cs="Arial"/>
                <w:sz w:val="18"/>
                <w:szCs w:val="24"/>
                <w:lang w:val="en-US"/>
              </w:rPr>
              <w:t xml:space="preserve">г. </w:t>
            </w:r>
            <w:r xmlns:w="http://schemas.openxmlformats.org/wordprocessingml/2006/main" w:rsidRPr="00E84C88">
              <w:rPr>
                <w:rFonts w:ascii="GHEA Grapalat" w:eastAsia="Times LatArm" w:hAnsi="GHEA Grapalat" w:cs="Times LatArm"/>
                <w:sz w:val="18"/>
                <w:szCs w:val="24"/>
                <w:lang w:val="en-US"/>
              </w:rPr>
              <w:t xml:space="preserve">N 1592- </w:t>
            </w:r>
            <w:r xmlns:w="http://schemas.openxmlformats.org/wordprocessingml/2006/main" w:rsidRPr="00E84C88">
              <w:rPr>
                <w:rFonts w:ascii="Arial" w:eastAsia="Times LatArm" w:hAnsi="Arial" w:cs="Arial"/>
                <w:sz w:val="18"/>
                <w:szCs w:val="24"/>
                <w:lang w:val="en-US"/>
              </w:rPr>
              <w:t xml:space="preserve">N</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решение</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Одобренный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внутренний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сгорание</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мотор</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топлива</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технический</w:t>
            </w:r>
            <w:r xmlns:w="http://schemas.openxmlformats.org/wordprocessingml/2006/main" w:rsidRPr="00E84C88">
              <w:rPr>
                <w:rFonts w:ascii="GHEA Grapalat" w:eastAsia="Times LatArm" w:hAnsi="GHEA Grapalat" w:cs="Times LatArm"/>
                <w:sz w:val="18"/>
                <w:szCs w:val="24"/>
                <w:lang w:val="en-US"/>
              </w:rPr>
              <w:t xml:space="preserve"> </w:t>
            </w:r>
            <w:r xmlns:w="http://schemas.openxmlformats.org/wordprocessingml/2006/main" w:rsidRPr="00E84C88">
              <w:rPr>
                <w:rFonts w:ascii="Arial" w:eastAsia="Times LatArm" w:hAnsi="Arial" w:cs="Arial"/>
                <w:sz w:val="18"/>
                <w:szCs w:val="24"/>
                <w:lang w:val="en-US"/>
              </w:rPr>
              <w:t xml:space="preserve">правила</w:t>
            </w:r>
          </w:p>
          <w:p w14:paraId="7FCFC7B2" w14:textId="777777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color w:val="000000"/>
                <w:sz w:val="16"/>
                <w:szCs w:val="16"/>
                <w:lang w:val="hy-AM"/>
              </w:rPr>
              <w:t xml:space="preserve">Поставлять</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реализовано</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Pr="00E84C88">
              <w:rPr>
                <w:rFonts w:ascii="Arial" w:eastAsia="Times New Roman" w:hAnsi="Arial" w:cs="Arial"/>
                <w:color w:val="000000"/>
                <w:sz w:val="16"/>
                <w:szCs w:val="16"/>
                <w:lang w:val="hy-AM"/>
              </w:rPr>
              <w:t xml:space="preserve">является</w:t>
            </w:r>
            <w:r xmlns:w="http://schemas.openxmlformats.org/wordprocessingml/2006/main" w:rsidRPr="00E84C88">
              <w:rPr>
                <w:rFonts w:ascii="GHEA Grapalat" w:eastAsia="Times New Roman" w:hAnsi="GHEA Grapalat" w:cs="Times New Roman"/>
                <w:color w:val="000000"/>
                <w:sz w:val="16"/>
                <w:szCs w:val="16"/>
                <w:lang w:val="hy-AM"/>
              </w:rPr>
              <w:t xml:space="preserve"> </w:t>
            </w:r>
            <w:r xmlns:w="http://schemas.openxmlformats.org/wordprocessingml/2006/main" w:rsidR="00E84C88">
              <w:rPr>
                <w:rFonts w:ascii="Arial" w:eastAsia="Times New Roman" w:hAnsi="Arial" w:cs="Arial"/>
                <w:color w:val="000000"/>
                <w:sz w:val="16"/>
                <w:szCs w:val="16"/>
                <w:lang w:val="en-US"/>
              </w:rPr>
              <w:t xml:space="preserve">с купонами определенного формата </w:t>
            </w:r>
            <w:r xmlns:w="http://schemas.openxmlformats.org/wordprocessingml/2006/main" w:rsidR="00E84C88">
              <w:rPr>
                <w:rFonts w:ascii="Arial" w:eastAsia="Times New Roman" w:hAnsi="Arial" w:cs="Arial"/>
                <w:color w:val="000000"/>
                <w:sz w:val="16"/>
                <w:szCs w:val="16"/>
                <w:lang w:val="hy-AM"/>
              </w:rPr>
              <w:t xml:space="preserve">.</w:t>
            </w:r>
          </w:p>
        </w:tc>
        <w:tc>
          <w:tcPr>
            <w:tcW w:w="966" w:type="dxa"/>
            <w:vAlign w:val="center"/>
          </w:tcPr>
          <w:p w14:paraId="612CE3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литр</w:t>
            </w:r>
          </w:p>
        </w:tc>
        <w:tc>
          <w:tcPr>
            <w:tcW w:w="924" w:type="dxa"/>
            <w:vAlign w:val="center"/>
          </w:tcPr>
          <w:p w14:paraId="120EB55A" w14:textId="2846DD4C" w:rsidR="00532D6C" w:rsidRPr="00216751" w:rsidRDefault="000B259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480</w:t>
            </w:r>
          </w:p>
        </w:tc>
        <w:tc>
          <w:tcPr>
            <w:tcW w:w="1127" w:type="dxa"/>
            <w:vAlign w:val="center"/>
          </w:tcPr>
          <w:p w14:paraId="594FF272" w14:textId="52E8D2EB" w:rsidR="00532D6C" w:rsidRPr="00216751"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2 640 000</w:t>
            </w:r>
          </w:p>
        </w:tc>
        <w:tc>
          <w:tcPr>
            <w:tcW w:w="1127" w:type="dxa"/>
            <w:vAlign w:val="center"/>
          </w:tcPr>
          <w:p w14:paraId="6B14D475" w14:textId="0B559FAF" w:rsidR="00532D6C" w:rsidRPr="00E84C88" w:rsidRDefault="003242D7"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5500</w:t>
            </w:r>
          </w:p>
        </w:tc>
        <w:tc>
          <w:tcPr>
            <w:tcW w:w="1262" w:type="dxa"/>
            <w:vAlign w:val="center"/>
          </w:tcPr>
          <w:p w14:paraId="19276C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Туманян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сообщество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центральное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улица</w:t>
            </w:r>
          </w:p>
        </w:tc>
        <w:tc>
          <w:tcPr>
            <w:tcW w:w="792" w:type="dxa"/>
            <w:vAlign w:val="center"/>
          </w:tcPr>
          <w:p w14:paraId="187CA50F" w14:textId="4A889A07" w:rsidR="00532D6C" w:rsidRPr="00E84C88" w:rsidRDefault="003242D7"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5500</w:t>
            </w:r>
          </w:p>
        </w:tc>
        <w:tc>
          <w:tcPr>
            <w:tcW w:w="1293" w:type="dxa"/>
            <w:vAlign w:val="center"/>
          </w:tcPr>
          <w:p w14:paraId="00D4F4A3" w14:textId="05A35864" w:rsidR="00532D6C" w:rsidRPr="00E84C88" w:rsidRDefault="00532D6C"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Arial" w:eastAsia="Times New Roman" w:hAnsi="Arial" w:cs="Arial"/>
                <w:sz w:val="20"/>
                <w:szCs w:val="24"/>
                <w:lang w:val="hy-AM"/>
              </w:rPr>
              <w:t xml:space="preserve">.</w:t>
            </w:r>
          </w:p>
        </w:tc>
      </w:tr>
      <w:tr w:rsidR="000B2596" w:rsidRPr="00670FBF" w14:paraId="60BFE63C" w14:textId="77777777" w:rsidTr="00A4736D">
        <w:trPr>
          <w:trHeight w:val="246"/>
        </w:trPr>
        <w:tc>
          <w:tcPr>
            <w:tcW w:w="864" w:type="dxa"/>
          </w:tcPr>
          <w:p w14:paraId="0032FDDF" w14:textId="2490E5EA" w:rsidR="000B2596" w:rsidRPr="000B2596" w:rsidRDefault="000B259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0B2596" w:rsidRPr="00E84C88" w:rsidRDefault="000B259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0B2596" w:rsidRPr="00E84C88" w:rsidRDefault="000B2596" w:rsidP="000B2596">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БЕНЗИН " </w:t>
            </w:r>
            <w:proofErr xmlns:w="http://schemas.openxmlformats.org/wordprocessingml/2006/main" w:type="gramEnd"/>
            <w:r xmlns:w="http://schemas.openxmlformats.org/wordprocessingml/2006/main" w:rsidRPr="00C1526D">
              <w:rPr>
                <w:rFonts w:ascii="Arial" w:hAnsi="Arial" w:cs="Arial"/>
                <w:sz w:val="18"/>
              </w:rPr>
              <w:t xml:space="preserve">Обычный </w:t>
            </w:r>
            <w:r xmlns:w="http://schemas.openxmlformats.org/wordprocessingml/2006/main" w:rsidRPr="00C1526D">
              <w:rPr>
                <w:rFonts w:ascii="Arial" w:hAnsi="Arial" w:cs="Arial"/>
                <w:sz w:val="18"/>
              </w:rPr>
              <w:lastRenderedPageBreak xmlns:w="http://schemas.openxmlformats.org/wordprocessingml/2006/main"/>
            </w:r>
            <w:r xmlns:w="http://schemas.openxmlformats.org/wordprocessingml/2006/main" w:rsidRPr="00C1526D">
              <w:rPr>
                <w:rFonts w:ascii="Arial" w:hAnsi="Arial" w:cs="Arial"/>
                <w:sz w:val="18"/>
              </w:rPr>
              <w:t xml:space="preserve">"</w:t>
            </w:r>
          </w:p>
        </w:tc>
        <w:tc>
          <w:tcPr>
            <w:tcW w:w="1560" w:type="dxa"/>
          </w:tcPr>
          <w:p w14:paraId="7C846A9F"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n-US"/>
              </w:rPr>
            </w:pPr>
          </w:p>
        </w:tc>
        <w:tc>
          <w:tcPr>
            <w:tcW w:w="3240" w:type="dxa"/>
          </w:tcPr>
          <w:p w14:paraId="3ED3091B" w14:textId="77777777" w:rsidR="000B2596" w:rsidRPr="001B4F89" w:rsidRDefault="000B2596" w:rsidP="000B2596">
            <w:pPr xmlns:w="http://schemas.openxmlformats.org/wordprocessingml/2006/main">
              <w:widowControl w:val="0"/>
              <w:autoSpaceDE w:val="0"/>
              <w:autoSpaceDN w:val="0"/>
              <w:adjustRightInd w:val="0"/>
              <w:jc w:val="both"/>
              <w:rPr>
                <w:rFonts w:ascii="Arial" w:eastAsia="Times LatArm" w:hAnsi="Arial" w:cs="Arial"/>
                <w:sz w:val="18"/>
                <w:lang w:val="en-US"/>
              </w:rPr>
            </w:pPr>
            <w:r xmlns:w="http://schemas.openxmlformats.org/wordprocessingml/2006/main" w:rsidRPr="00A1458F">
              <w:rPr>
                <w:rFonts w:ascii="Arial" w:eastAsia="Times LatArm" w:hAnsi="Arial" w:cs="Arial"/>
                <w:sz w:val="18"/>
              </w:rPr>
              <w:t xml:space="preserve">Внешний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внешний вид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чистый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чистый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октановый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число</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определенный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lastRenderedPageBreak xmlns:w="http://schemas.openxmlformats.org/wordprocessingml/2006/main"/>
            </w:r>
            <w:r xmlns:w="http://schemas.openxmlformats.org/wordprocessingml/2006/main" w:rsidRPr="00A1458F">
              <w:rPr>
                <w:rFonts w:ascii="Arial" w:eastAsia="Times LatArm" w:hAnsi="Arial" w:cs="Arial"/>
                <w:sz w:val="18"/>
              </w:rPr>
              <w:t xml:space="preserve">исследовать</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методом:</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менее </w:t>
            </w:r>
            <w:r xmlns:w="http://schemas.openxmlformats.org/wordprocessingml/2006/main" w:rsidRPr="001B4F89">
              <w:rPr>
                <w:rFonts w:ascii="Arial" w:eastAsia="Times LatArm" w:hAnsi="Arial" w:cs="Arial"/>
                <w:sz w:val="18"/>
                <w:lang w:val="en-US"/>
              </w:rPr>
              <w:t xml:space="preserve">91, </w:t>
            </w:r>
            <w:r xmlns:w="http://schemas.openxmlformats.org/wordprocessingml/2006/main" w:rsidRPr="00A1458F">
              <w:rPr>
                <w:rFonts w:ascii="Arial" w:eastAsia="Times LatArm" w:hAnsi="Arial" w:cs="Arial"/>
                <w:sz w:val="18"/>
              </w:rPr>
              <w:t xml:space="preserve">мотор</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методом:</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менее </w:t>
            </w:r>
            <w:r xmlns:w="http://schemas.openxmlformats.org/wordprocessingml/2006/main" w:rsidRPr="001B4F89">
              <w:rPr>
                <w:rFonts w:ascii="Arial" w:eastAsia="Times LatArm" w:hAnsi="Arial" w:cs="Arial"/>
                <w:sz w:val="18"/>
                <w:lang w:val="en-US"/>
              </w:rPr>
              <w:t xml:space="preserve">81, </w:t>
            </w:r>
            <w:r xmlns:w="http://schemas.openxmlformats.org/wordprocessingml/2006/main" w:rsidRPr="00A1458F">
              <w:rPr>
                <w:rFonts w:ascii="Arial" w:eastAsia="Times LatArm" w:hAnsi="Arial" w:cs="Arial"/>
                <w:sz w:val="18"/>
              </w:rPr>
              <w:t xml:space="preserve">бензин</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полный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пары</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давление :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45</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 </w:t>
            </w:r>
            <w:r xmlns:w="http://schemas.openxmlformats.org/wordprocessingml/2006/main" w:rsidRPr="001B4F89">
              <w:rPr>
                <w:rFonts w:ascii="Arial" w:eastAsia="Times LatArm" w:hAnsi="Arial" w:cs="Arial"/>
                <w:sz w:val="18"/>
                <w:lang w:val="en-US"/>
              </w:rPr>
              <w:t xml:space="preserve">100 </w:t>
            </w:r>
            <w:r xmlns:w="http://schemas.openxmlformats.org/wordprocessingml/2006/main" w:rsidRPr="00A1458F">
              <w:rPr>
                <w:rFonts w:ascii="Arial" w:eastAsia="Times LatArm" w:hAnsi="Arial" w:cs="Arial"/>
                <w:sz w:val="18"/>
              </w:rPr>
              <w:t xml:space="preserve">кПа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свинец</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содержание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мг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дм </w:t>
            </w:r>
            <w:r xmlns:w="http://schemas.openxmlformats.org/wordprocessingml/2006/main" w:rsidRPr="001B4F89">
              <w:rPr>
                <w:rFonts w:ascii="Arial" w:eastAsia="Times LatArm" w:hAnsi="Arial" w:cs="Arial"/>
                <w:sz w:val="18"/>
                <w:lang w:val="en-US"/>
              </w:rPr>
              <w:t xml:space="preserve">3</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бензол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объемный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w:t>
            </w:r>
            <w:r xmlns:w="http://schemas.openxmlformats.org/wordprocessingml/2006/main" w:rsidRPr="00A1458F">
              <w:rPr>
                <w:rFonts w:ascii="Arial" w:eastAsia="Times LatArm" w:hAnsi="Arial" w:cs="Arial"/>
                <w:sz w:val="18"/>
              </w:rPr>
              <w:t xml:space="preserve">1 </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более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плотность </w:t>
            </w:r>
            <w:r xmlns:w="http://schemas.openxmlformats.org/wordprocessingml/2006/main" w:rsidRPr="00A1458F">
              <w:rPr>
                <w:rFonts w:ascii="Arial" w:eastAsia="Times LatArm" w:hAnsi="Arial" w:cs="Arial"/>
                <w:sz w:val="18"/>
              </w:rPr>
              <w:t xml:space="preserve">при </w:t>
            </w:r>
            <w:r xmlns:w="http://schemas.openxmlformats.org/wordprocessingml/2006/main" w:rsidRPr="001B4F89">
              <w:rPr>
                <w:rFonts w:ascii="Arial" w:eastAsia="Times LatArm" w:hAnsi="Arial" w:cs="Arial"/>
                <w:sz w:val="18"/>
                <w:lang w:val="en-US"/>
              </w:rPr>
              <w:t xml:space="preserve">15°С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720</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 </w:t>
            </w:r>
            <w:r xmlns:w="http://schemas.openxmlformats.org/wordprocessingml/2006/main" w:rsidRPr="001B4F89">
              <w:rPr>
                <w:rFonts w:ascii="Arial" w:eastAsia="Times LatArm" w:hAnsi="Arial" w:cs="Arial"/>
                <w:sz w:val="18"/>
                <w:lang w:val="en-US"/>
              </w:rPr>
              <w:t xml:space="preserve">775 </w:t>
            </w:r>
            <w:r xmlns:w="http://schemas.openxmlformats.org/wordprocessingml/2006/main" w:rsidRPr="00A1458F">
              <w:rPr>
                <w:rFonts w:ascii="Arial" w:eastAsia="Times LatArm" w:hAnsi="Arial" w:cs="Arial"/>
                <w:sz w:val="18"/>
              </w:rPr>
              <w:t xml:space="preserve">кг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м3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сера</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содержание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мг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кг</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кислород</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массивный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2,7%</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окислители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объемный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метанол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этанол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изопропил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изобутиловый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трет-бутиловый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-7%, </w:t>
            </w:r>
            <w:r xmlns:w="http://schemas.openxmlformats.org/wordprocessingml/2006/main" w:rsidRPr="00A1458F">
              <w:rPr>
                <w:rFonts w:ascii="Arial" w:eastAsia="Times LatArm" w:hAnsi="Arial" w:cs="Arial"/>
                <w:sz w:val="18"/>
              </w:rPr>
              <w:t xml:space="preserve">эфиры </w:t>
            </w:r>
            <w:r xmlns:w="http://schemas.openxmlformats.org/wordprocessingml/2006/main" w:rsidRPr="001B4F89">
              <w:rPr>
                <w:rFonts w:ascii="Arial" w:eastAsia="Times LatArm" w:hAnsi="Arial" w:cs="Arial"/>
                <w:sz w:val="18"/>
                <w:lang w:val="en-US"/>
              </w:rPr>
              <w:t xml:space="preserve">(С5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другие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окислители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безопасность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маркировка</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упаковка </w:t>
            </w:r>
            <w:r xmlns:w="http://schemas.openxmlformats.org/wordprocessingml/2006/main" w:rsidRPr="001B4F89">
              <w:rPr>
                <w:rFonts w:ascii="Arial" w:eastAsia="Times LatArm" w:hAnsi="Arial" w:cs="Arial"/>
                <w:sz w:val="18"/>
                <w:lang w:val="en-US"/>
              </w:rPr>
              <w:t xml:space="preserve">в соответствии </w:t>
            </w:r>
            <w:r xmlns:w="http://schemas.openxmlformats.org/wordprocessingml/2006/main" w:rsidRPr="00A1458F">
              <w:rPr>
                <w:rFonts w:ascii="Arial" w:eastAsia="Times LatArm" w:hAnsi="Arial" w:cs="Arial"/>
                <w:sz w:val="18"/>
              </w:rPr>
              <w:t xml:space="preserve">с</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Армения</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1B4F89">
              <w:rPr>
                <w:rFonts w:ascii="Arial" w:eastAsia="Times LatArm" w:hAnsi="Arial" w:cs="Arial"/>
                <w:sz w:val="18"/>
                <w:lang w:val="en-US"/>
              </w:rPr>
              <w:t xml:space="preserve">Постановление </w:t>
            </w:r>
            <w:r xmlns:w="http://schemas.openxmlformats.org/wordprocessingml/2006/main" w:rsidRPr="00A1458F">
              <w:rPr>
                <w:rFonts w:ascii="Arial" w:eastAsia="Times LatArm" w:hAnsi="Arial" w:cs="Arial"/>
                <w:sz w:val="18"/>
              </w:rPr>
              <w:t xml:space="preserve">Правительства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1592-Н </w:t>
            </w:r>
            <w:r xmlns:w="http://schemas.openxmlformats.org/wordprocessingml/2006/main" w:rsidRPr="001B4F89">
              <w:rPr>
                <w:rFonts w:ascii="Arial" w:eastAsia="Times LatArm" w:hAnsi="Arial" w:cs="Arial"/>
                <w:sz w:val="18"/>
                <w:lang w:val="en-US"/>
              </w:rPr>
              <w:t xml:space="preserve">от </w:t>
            </w:r>
            <w:r xmlns:w="http://schemas.openxmlformats.org/wordprocessingml/2006/main" w:rsidRPr="00A1458F">
              <w:rPr>
                <w:rFonts w:ascii="Arial" w:eastAsia="Times LatArm" w:hAnsi="Arial" w:cs="Arial"/>
                <w:sz w:val="18"/>
              </w:rPr>
              <w:t xml:space="preserve">11 </w:t>
            </w:r>
            <w:r xmlns:w="http://schemas.openxmlformats.org/wordprocessingml/2006/main" w:rsidRPr="00A1458F">
              <w:rPr>
                <w:rFonts w:ascii="Arial" w:eastAsia="Times LatArm" w:hAnsi="Arial" w:cs="Arial"/>
                <w:sz w:val="18"/>
              </w:rPr>
              <w:t xml:space="preserve">ноября </w:t>
            </w:r>
            <w:r xmlns:w="http://schemas.openxmlformats.org/wordprocessingml/2006/main" w:rsidRPr="001B4F89">
              <w:rPr>
                <w:rFonts w:ascii="Arial" w:eastAsia="Times LatArm" w:hAnsi="Arial" w:cs="Arial"/>
                <w:sz w:val="18"/>
                <w:lang w:val="en-US"/>
              </w:rPr>
              <w:t xml:space="preserve">2004 </w:t>
            </w:r>
            <w:r xmlns:w="http://schemas.openxmlformats.org/wordprocessingml/2006/main" w:rsidRPr="00A1458F">
              <w:rPr>
                <w:rFonts w:ascii="Arial" w:eastAsia="Times LatArm" w:hAnsi="Arial" w:cs="Arial"/>
                <w:sz w:val="18"/>
              </w:rPr>
              <w:t xml:space="preserve">г.</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 решению</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одобрено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Внутреннее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сгорание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мотор</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топлива</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технический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правила </w:t>
            </w:r>
            <w:r xmlns:w="http://schemas.openxmlformats.org/wordprocessingml/2006/main" w:rsidRPr="001B4F89">
              <w:rPr>
                <w:rFonts w:ascii="Arial" w:eastAsia="Times LatArm" w:hAnsi="Arial" w:cs="Arial"/>
                <w:sz w:val="18"/>
                <w:lang w:val="en-US"/>
              </w:rPr>
              <w:t xml:space="preserve">»</w:t>
            </w:r>
          </w:p>
          <w:p w14:paraId="7EFB5CC7" w14:textId="411136C9" w:rsidR="000B2596" w:rsidRPr="00E84C88" w:rsidRDefault="000B2596" w:rsidP="000B2596">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r xmlns:w="http://schemas.openxmlformats.org/wordprocessingml/2006/main" w:rsidRPr="00A1458F">
              <w:rPr>
                <w:rFonts w:ascii="Arial" w:eastAsia="Times LatArm" w:hAnsi="Arial" w:cs="Arial"/>
                <w:sz w:val="18"/>
              </w:rPr>
              <w:t xml:space="preserve">Автозаправочная станция</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присутствие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E84C88">
              <w:rPr>
                <w:rFonts w:ascii="Arial" w:hAnsi="Arial" w:cs="Arial"/>
                <w:color w:val="000000"/>
                <w:sz w:val="16"/>
                <w:szCs w:val="16"/>
                <w:lang w:val="hy-AM"/>
              </w:rPr>
              <w:t xml:space="preserve">Поставлять</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sidRPr="00E84C88">
              <w:rPr>
                <w:rFonts w:ascii="Arial" w:hAnsi="Arial" w:cs="Arial"/>
                <w:color w:val="000000"/>
                <w:sz w:val="16"/>
                <w:szCs w:val="16"/>
                <w:lang w:val="hy-AM"/>
              </w:rPr>
              <w:t xml:space="preserve">реализовано</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sidRPr="00E84C88">
              <w:rPr>
                <w:rFonts w:ascii="Arial" w:hAnsi="Arial" w:cs="Arial"/>
                <w:color w:val="000000"/>
                <w:sz w:val="16"/>
                <w:szCs w:val="16"/>
                <w:lang w:val="hy-AM"/>
              </w:rPr>
              <w:t xml:space="preserve">является</w:t>
            </w:r>
            <w:r xmlns:w="http://schemas.openxmlformats.org/wordprocessingml/2006/main" w:rsidRPr="00E84C88">
              <w:rPr>
                <w:rFonts w:ascii="GHEA Grapalat" w:hAnsi="GHEA Grapalat"/>
                <w:color w:val="000000"/>
                <w:sz w:val="16"/>
                <w:szCs w:val="16"/>
                <w:lang w:val="hy-AM"/>
              </w:rPr>
              <w:t xml:space="preserve"> </w:t>
            </w:r>
            <w:r xmlns:w="http://schemas.openxmlformats.org/wordprocessingml/2006/main">
              <w:rPr>
                <w:rFonts w:ascii="Arial" w:hAnsi="Arial" w:cs="Arial"/>
                <w:color w:val="000000"/>
                <w:sz w:val="16"/>
                <w:szCs w:val="16"/>
              </w:rPr>
              <w:t xml:space="preserve">определенный</w:t>
            </w:r>
            <w:r xmlns:w="http://schemas.openxmlformats.org/wordprocessingml/2006/main" w:rsidRPr="001B4F89">
              <w:rPr>
                <w:rFonts w:ascii="Arial" w:hAnsi="Arial" w:cs="Arial"/>
                <w:color w:val="000000"/>
                <w:sz w:val="16"/>
                <w:szCs w:val="16"/>
                <w:lang w:val="en-US"/>
              </w:rPr>
              <w:t xml:space="preserve"> </w:t>
            </w:r>
            <w:r xmlns:w="http://schemas.openxmlformats.org/wordprocessingml/2006/main">
              <w:rPr>
                <w:rFonts w:ascii="Arial" w:hAnsi="Arial" w:cs="Arial"/>
                <w:color w:val="000000"/>
                <w:sz w:val="16"/>
                <w:szCs w:val="16"/>
              </w:rPr>
              <w:t xml:space="preserve">формат</w:t>
            </w:r>
            <w:r xmlns:w="http://schemas.openxmlformats.org/wordprocessingml/2006/main" w:rsidRPr="001B4F89">
              <w:rPr>
                <w:rFonts w:ascii="Arial" w:hAnsi="Arial" w:cs="Arial"/>
                <w:color w:val="000000"/>
                <w:sz w:val="16"/>
                <w:szCs w:val="16"/>
                <w:lang w:val="en-US"/>
              </w:rPr>
              <w:t xml:space="preserve"> </w:t>
            </w:r>
            <w:r xmlns:w="http://schemas.openxmlformats.org/wordprocessingml/2006/main">
              <w:rPr>
                <w:rFonts w:ascii="Arial" w:hAnsi="Arial" w:cs="Arial"/>
                <w:color w:val="000000"/>
                <w:sz w:val="16"/>
                <w:szCs w:val="16"/>
              </w:rPr>
              <w:t xml:space="preserve">с купонами </w:t>
            </w:r>
            <w:r xmlns:w="http://schemas.openxmlformats.org/wordprocessingml/2006/main">
              <w:rPr>
                <w:rFonts w:ascii="Arial" w:hAnsi="Arial" w:cs="Arial"/>
                <w:color w:val="000000"/>
                <w:sz w:val="16"/>
                <w:szCs w:val="16"/>
                <w:lang w:val="hy-AM"/>
              </w:rPr>
              <w:t xml:space="preserve">.</w:t>
            </w:r>
          </w:p>
        </w:tc>
        <w:tc>
          <w:tcPr>
            <w:tcW w:w="966" w:type="dxa"/>
          </w:tcPr>
          <w:p w14:paraId="0C234AC9" w14:textId="4C6F9F06"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литр</w:t>
            </w:r>
          </w:p>
        </w:tc>
        <w:tc>
          <w:tcPr>
            <w:tcW w:w="924" w:type="dxa"/>
            <w:vAlign w:val="center"/>
          </w:tcPr>
          <w:p w14:paraId="40F8CAAD" w14:textId="292F1F8A" w:rsidR="000B2596" w:rsidRDefault="000B259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480</w:t>
            </w:r>
          </w:p>
        </w:tc>
        <w:tc>
          <w:tcPr>
            <w:tcW w:w="1127" w:type="dxa"/>
            <w:vAlign w:val="center"/>
          </w:tcPr>
          <w:p w14:paraId="23841788" w14:textId="5DFA4872" w:rsidR="000B2596" w:rsidRDefault="000B259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140000</w:t>
            </w:r>
          </w:p>
        </w:tc>
        <w:tc>
          <w:tcPr>
            <w:tcW w:w="1127" w:type="dxa"/>
            <w:vAlign w:val="center"/>
          </w:tcPr>
          <w:p w14:paraId="1D87773A" w14:textId="2EEDFF6B" w:rsidR="000B2596" w:rsidRPr="00E84C88" w:rsidRDefault="00670FBF"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eastAsia="Times New Roman" w:cs="Times New Roman"/>
                <w:sz w:val="20"/>
                <w:szCs w:val="20"/>
                <w:lang w:val="hy-AM"/>
              </w:rPr>
              <w:t xml:space="preserve">500</w:t>
            </w:r>
          </w:p>
        </w:tc>
        <w:tc>
          <w:tcPr>
            <w:tcW w:w="1262" w:type="dxa"/>
            <w:vAlign w:val="center"/>
          </w:tcPr>
          <w:p w14:paraId="70F5B619" w14:textId="29226F45"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0"/>
              </w:rPr>
            </w:pPr>
            <w:r xmlns:w="http://schemas.openxmlformats.org/wordprocessingml/2006/main" w:rsidRPr="00E84C88">
              <w:rPr>
                <w:rFonts w:ascii="Arial" w:eastAsia="Times New Roman" w:hAnsi="Arial" w:cs="Arial"/>
                <w:sz w:val="20"/>
                <w:szCs w:val="20"/>
              </w:rPr>
              <w:t xml:space="preserve">Туманян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сообщество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центральное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улица</w:t>
            </w:r>
          </w:p>
        </w:tc>
        <w:tc>
          <w:tcPr>
            <w:tcW w:w="792" w:type="dxa"/>
            <w:vAlign w:val="center"/>
          </w:tcPr>
          <w:p w14:paraId="1D57C89B" w14:textId="4364831A" w:rsidR="000B2596" w:rsidRPr="00E84C88" w:rsidRDefault="00670FBF" w:rsidP="000B2596">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0"/>
                <w:lang w:val="hy-AM"/>
              </w:rPr>
              <w:t xml:space="preserve">5 </w:t>
            </w:r>
            <w:r xmlns:w="http://schemas.openxmlformats.org/wordprocessingml/2006/main" w:rsidR="000B2596">
              <w:rPr>
                <w:rFonts w:ascii="GHEA Grapalat" w:eastAsia="Times New Roman" w:hAnsi="GHEA Grapalat" w:cs="Times New Roman"/>
                <w:sz w:val="20"/>
                <w:szCs w:val="20"/>
                <w:lang w:val="hy-AM"/>
              </w:rPr>
              <w:t xml:space="preserve">00</w:t>
            </w:r>
          </w:p>
        </w:tc>
        <w:tc>
          <w:tcPr>
            <w:tcW w:w="1293" w:type="dxa"/>
            <w:vAlign w:val="center"/>
          </w:tcPr>
          <w:p w14:paraId="4BB7AEF6" w14:textId="6C05F4F8" w:rsidR="000B2596" w:rsidRPr="00E84C88" w:rsidRDefault="000B2596" w:rsidP="000B2596">
            <w:pPr xmlns:w="http://schemas.openxmlformats.org/wordprocessingml/2006/main">
              <w:spacing w:after="0" w:line="240" w:lineRule="auto"/>
              <w:jc w:val="center"/>
              <w:rPr>
                <w:rFonts w:ascii="Arial" w:eastAsia="Times New Roman" w:hAnsi="Arial" w:cs="Arial"/>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с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31.12.2025 </w:t>
            </w:r>
            <w:r xmlns:w="http://schemas.openxmlformats.org/wordprocessingml/2006/main" w:rsidRPr="00E84C88">
              <w:rPr>
                <w:rFonts w:ascii="Arial" w:eastAsia="Times New Roman" w:hAnsi="Arial" w:cs="Arial"/>
                <w:sz w:val="20"/>
                <w:szCs w:val="24"/>
                <w:lang w:val="hy-AM"/>
              </w:rPr>
              <w:t xml:space="preserve">.</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поэтапный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первом </w:t>
      </w:r>
      <w:r xmlns:w="http://schemas.openxmlformats.org/wordprocessingml/2006/main" w:rsidRPr="00E84C88">
        <w:rPr>
          <w:rFonts w:ascii="Arial" w:eastAsia="Times New Roman" w:hAnsi="Arial" w:cs="Arial"/>
          <w:sz w:val="18"/>
          <w:szCs w:val="18"/>
          <w:lang w:val="pt-BR"/>
        </w:rPr>
        <w:t xml:space="preserve">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фаза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потребность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определен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 менее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календарных дней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 </w:t>
      </w:r>
      <w:r xmlns:w="http://schemas.openxmlformats.org/wordprocessingml/2006/main" w:rsidRPr="00E84C88">
        <w:rPr>
          <w:rFonts w:ascii="GHEA Grapalat" w:eastAsia="Times New Roman" w:hAnsi="GHEA Grapalat" w:cs="Sylfaen"/>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который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происходит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права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обязанности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исполнение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состояние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кроме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случае, </w:t>
      </w:r>
      <w:r xmlns:w="http://schemas.openxmlformats.org/wordprocessingml/2006/main" w:rsidRPr="00E84C88">
        <w:rPr>
          <w:rFonts w:ascii="GHEA Grapalat" w:eastAsia="Times New Roman" w:hAnsi="GHEA Grapalat" w:cs="Sylfaen"/>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короткий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Arial" w:eastAsia="Times New Roman" w:hAnsi="Arial" w:cs="Arial"/>
          <w:sz w:val="18"/>
          <w:szCs w:val="18"/>
          <w:lang w:val="pt-BR"/>
        </w:rPr>
        <w:t xml:space="preserve">поставки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может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w:t>
      </w:r>
      <w:r xmlns:w="http://schemas.openxmlformats.org/wordprocessingml/2006/main" w:rsidRPr="00E84C88">
        <w:rPr>
          <w:rFonts w:ascii="Arial" w:eastAsia="Times New Roman" w:hAnsi="Arial" w:cs="Arial"/>
          <w:sz w:val="18"/>
          <w:szCs w:val="18"/>
          <w:lang w:val="pt-BR"/>
        </w:rPr>
        <w:t xml:space="preserve">чем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данные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года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25 </w:t>
      </w:r>
      <w:r xmlns:w="http://schemas.openxmlformats.org/wordprocessingml/2006/main" w:rsidRPr="00E84C88">
        <w:rPr>
          <w:rFonts w:ascii="Arial" w:eastAsia="Times New Roman" w:hAnsi="Arial" w:cs="Arial"/>
          <w:sz w:val="18"/>
          <w:szCs w:val="18"/>
          <w:lang w:val="pt-BR"/>
        </w:rPr>
        <w:t xml:space="preserve">декабря </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запросу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представить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из одного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произведено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другой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торговая марка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имея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продукты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тогда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от них</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достаточный</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рейтинговые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включено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приложении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приглашению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запланировано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предложенный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торговая марка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касательно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информация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презентация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удаляется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Колонка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Продавец</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Покупателю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подарок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производителя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последний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представителя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гарантия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письмо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согласие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сертификат</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запечатывается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тогда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колонне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реализовано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предвиденным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 того дня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начиная с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ОПЛАТА</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РАСПИСАНИЕ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Армения</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438"/>
        <w:gridCol w:w="1189"/>
        <w:gridCol w:w="415"/>
        <w:gridCol w:w="416"/>
        <w:gridCol w:w="416"/>
        <w:gridCol w:w="416"/>
        <w:gridCol w:w="416"/>
        <w:gridCol w:w="416"/>
        <w:gridCol w:w="416"/>
        <w:gridCol w:w="416"/>
        <w:gridCol w:w="416"/>
        <w:gridCol w:w="474"/>
        <w:gridCol w:w="474"/>
        <w:gridCol w:w="474"/>
        <w:gridCol w:w="1041"/>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Продукт</w:t>
            </w:r>
          </w:p>
        </w:tc>
      </w:tr>
      <w:tr w:rsidR="00532D6C" w:rsidRPr="00670FBF" w14:paraId="000DF80A" w14:textId="77777777" w:rsidTr="000B2596">
        <w:tc>
          <w:tcPr>
            <w:tcW w:w="1373"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429"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шоппинг</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Arial" w:eastAsia="Times New Roman" w:hAnsi="Arial" w:cs="Arial"/>
                <w:sz w:val="18"/>
                <w:szCs w:val="24"/>
                <w:lang w:val="en-US"/>
              </w:rPr>
              <w:t xml:space="preserve">в соответствии </w:t>
            </w:r>
            <w:r xmlns:w="http://schemas.openxmlformats.org/wordprocessingml/2006/main" w:rsidRPr="00E84C88">
              <w:rPr>
                <w:rFonts w:ascii="GHEA Grapalat" w:eastAsia="Times New Roman" w:hAnsi="GHEA Grapalat" w:cs="Times New Roman"/>
                <w:sz w:val="18"/>
                <w:szCs w:val="24"/>
                <w:lang w:val="es-ES"/>
              </w:rPr>
              <w:t xml:space="preserve">с</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182"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имя</w:t>
            </w:r>
          </w:p>
        </w:tc>
        <w:tc>
          <w:tcPr>
            <w:tcW w:w="623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перед</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платежи</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запланировано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является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GHEA Grapalat" w:eastAsia="Times New Roman" w:hAnsi="GHEA Grapalat" w:cs="Times New Roman"/>
                <w:sz w:val="18"/>
                <w:szCs w:val="24"/>
                <w:lang w:val="es-ES"/>
              </w:rPr>
              <w:t xml:space="preserve">будет </w:t>
            </w:r>
            <w:r xmlns:w="http://schemas.openxmlformats.org/wordprocessingml/2006/main" w:rsidRPr="00E84C88">
              <w:rPr>
                <w:rFonts w:ascii="Arial" w:eastAsia="Times New Roman" w:hAnsi="Arial" w:cs="Arial"/>
                <w:sz w:val="18"/>
                <w:szCs w:val="24"/>
                <w:lang w:val="es-ES"/>
              </w:rPr>
              <w:t xml:space="preserve">реализован </w:t>
            </w:r>
            <w:r xmlns:w="http://schemas.openxmlformats.org/wordprocessingml/2006/main" w:rsidRPr="00E84C88">
              <w:rPr>
                <w:rFonts w:ascii="Arial" w:eastAsia="Times New Roman" w:hAnsi="Arial" w:cs="Arial"/>
                <w:sz w:val="18"/>
                <w:szCs w:val="24"/>
                <w:lang w:val="es-ES"/>
              </w:rPr>
              <w:t xml:space="preserve">в </w:t>
            </w:r>
            <w:r xmlns:w="http://schemas.openxmlformats.org/wordprocessingml/2006/main" w:rsidRPr="00E84C88">
              <w:rPr>
                <w:rFonts w:ascii="GHEA Grapalat" w:eastAsia="Times New Roman" w:hAnsi="GHEA Grapalat" w:cs="Times New Roman"/>
                <w:sz w:val="18"/>
                <w:szCs w:val="24"/>
                <w:lang w:val="es-ES"/>
              </w:rPr>
              <w:t xml:space="preserve">2025 </w:t>
            </w:r>
            <w:r xmlns:w="http://schemas.openxmlformats.org/wordprocessingml/2006/main" w:rsidRPr="00E84C88">
              <w:rPr>
                <w:rFonts w:ascii="GHEA Grapalat" w:eastAsia="Times New Roman" w:hAnsi="GHEA Grapalat" w:cs="Times New Roman"/>
                <w:sz w:val="18"/>
                <w:szCs w:val="24"/>
                <w:lang w:val="es-ES"/>
              </w:rPr>
              <w:t xml:space="preserve">году </w:t>
            </w:r>
            <w:r xmlns:w="http://schemas.openxmlformats.org/wordprocessingml/2006/main" w:rsidR="009C6DB1">
              <w:rPr>
                <w:rFonts w:eastAsia="Times New Roman" w:cs="Times New Roman"/>
                <w:sz w:val="18"/>
                <w:szCs w:val="24"/>
                <w:lang w:val="hy-AM"/>
              </w:rPr>
              <w:t xml:space="preserve">согласно</w:t>
            </w:r>
            <w:r xmlns:w="http://schemas.openxmlformats.org/wordprocessingml/2006/main" w:rsidRPr="00E84C88">
              <w:rPr>
                <w:rFonts w:ascii="Arial" w:eastAsia="Times New Roman" w:hAnsi="Arial" w:cs="Arial"/>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месяцев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что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включая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0B2596">
        <w:trPr>
          <w:trHeight w:val="1538"/>
        </w:trPr>
        <w:tc>
          <w:tcPr>
            <w:tcW w:w="1373"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29"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82"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14"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Январь</w:t>
            </w:r>
          </w:p>
        </w:tc>
        <w:tc>
          <w:tcPr>
            <w:tcW w:w="414"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февраль</w:t>
            </w:r>
          </w:p>
        </w:tc>
        <w:tc>
          <w:tcPr>
            <w:tcW w:w="414"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Маршировать</w:t>
            </w:r>
          </w:p>
        </w:tc>
        <w:tc>
          <w:tcPr>
            <w:tcW w:w="414"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Апрель</w:t>
            </w:r>
          </w:p>
        </w:tc>
        <w:tc>
          <w:tcPr>
            <w:tcW w:w="414"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Может</w:t>
            </w:r>
          </w:p>
        </w:tc>
        <w:tc>
          <w:tcPr>
            <w:tcW w:w="414"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Июнь</w:t>
            </w:r>
          </w:p>
        </w:tc>
        <w:tc>
          <w:tcPr>
            <w:tcW w:w="414"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Июль</w:t>
            </w:r>
            <w:r xmlns:w="http://schemas.openxmlformats.org/wordprocessingml/2006/main" w:rsidRPr="00E84C88">
              <w:rPr>
                <w:rFonts w:ascii="GHEA Grapalat" w:eastAsia="Times New Roman" w:hAnsi="GHEA Grapalat" w:cs="Times Armenian"/>
                <w:sz w:val="18"/>
                <w:lang w:val="pt-BR"/>
              </w:rPr>
              <w:t xml:space="preserve"> </w:t>
            </w:r>
          </w:p>
        </w:tc>
        <w:tc>
          <w:tcPr>
            <w:tcW w:w="414"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Август</w:t>
            </w:r>
          </w:p>
        </w:tc>
        <w:tc>
          <w:tcPr>
            <w:tcW w:w="471"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Сентябрь</w:t>
            </w:r>
            <w:r xmlns:w="http://schemas.openxmlformats.org/wordprocessingml/2006/main" w:rsidRPr="00E84C88">
              <w:rPr>
                <w:rFonts w:ascii="GHEA Grapalat" w:eastAsia="Times New Roman" w:hAnsi="GHEA Grapalat" w:cs="Times Armenian"/>
                <w:sz w:val="18"/>
                <w:lang w:val="pt-BR"/>
              </w:rPr>
              <w:t xml:space="preserve"> </w:t>
            </w:r>
          </w:p>
        </w:tc>
        <w:tc>
          <w:tcPr>
            <w:tcW w:w="471"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Октябрь</w:t>
            </w:r>
          </w:p>
        </w:tc>
        <w:tc>
          <w:tcPr>
            <w:tcW w:w="471"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Ноябрь</w:t>
            </w:r>
          </w:p>
        </w:tc>
        <w:tc>
          <w:tcPr>
            <w:tcW w:w="471"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Декабрь</w:t>
            </w:r>
          </w:p>
        </w:tc>
        <w:tc>
          <w:tcPr>
            <w:tcW w:w="1034"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Общий</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B35FE4" w:rsidRPr="00E84C88" w14:paraId="1D08A1DC" w14:textId="77777777" w:rsidTr="000B2596">
        <w:trPr>
          <w:cantSplit/>
          <w:trHeight w:val="1538"/>
        </w:trPr>
        <w:tc>
          <w:tcPr>
            <w:tcW w:w="1373" w:type="dxa"/>
            <w:vAlign w:val="center"/>
          </w:tcPr>
          <w:p w14:paraId="46F5C44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29" w:type="dxa"/>
            <w:vAlign w:val="center"/>
          </w:tcPr>
          <w:p w14:paraId="5D78E536"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B35FE4" w:rsidRPr="00E84C88" w:rsidRDefault="00B35FE4" w:rsidP="00B35FE4">
            <w:pPr>
              <w:spacing w:after="0" w:line="240" w:lineRule="auto"/>
              <w:jc w:val="center"/>
              <w:rPr>
                <w:rFonts w:ascii="GHEA Grapalat" w:eastAsia="Times New Roman" w:hAnsi="GHEA Grapalat" w:cs="Times New Roman"/>
                <w:b/>
                <w:sz w:val="24"/>
                <w:szCs w:val="24"/>
                <w:lang w:val="en-US"/>
              </w:rPr>
            </w:pPr>
          </w:p>
        </w:tc>
        <w:tc>
          <w:tcPr>
            <w:tcW w:w="1182" w:type="dxa"/>
            <w:vAlign w:val="center"/>
          </w:tcPr>
          <w:p w14:paraId="0FE9983F" w14:textId="77777777" w:rsidR="00B35FE4" w:rsidRPr="00E84C88" w:rsidRDefault="00B35FE4" w:rsidP="00B35FE4">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414" w:type="dxa"/>
            <w:vAlign w:val="center"/>
          </w:tcPr>
          <w:p w14:paraId="1CF3B338" w14:textId="7D176ADC"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414" w:type="dxa"/>
            <w:vAlign w:val="center"/>
          </w:tcPr>
          <w:p w14:paraId="300749AD" w14:textId="128B17A9" w:rsidR="00B35FE4" w:rsidRPr="00E84C88" w:rsidRDefault="00B35FE4" w:rsidP="00B35FE4">
            <w:pPr>
              <w:spacing w:after="0" w:line="240" w:lineRule="auto"/>
              <w:jc w:val="center"/>
              <w:rPr>
                <w:rFonts w:ascii="GHEA Grapalat" w:eastAsia="Times New Roman" w:hAnsi="GHEA Grapalat" w:cs="Times New Roman"/>
                <w:sz w:val="24"/>
                <w:szCs w:val="24"/>
                <w:lang w:val="pt-BR"/>
              </w:rPr>
            </w:pPr>
          </w:p>
        </w:tc>
        <w:tc>
          <w:tcPr>
            <w:tcW w:w="414" w:type="dxa"/>
            <w:textDirection w:val="tbRl"/>
            <w:vAlign w:val="center"/>
          </w:tcPr>
          <w:p w14:paraId="22A2489E" w14:textId="2D0BFCBC"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46C895E9" w14:textId="3973DDAD"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182BF48C" w14:textId="0064E362"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69515DB9" w14:textId="2E8005A2"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71856B41" w14:textId="1502FBBC"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6708FC8" w14:textId="7DE0D4C1"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71" w:type="dxa"/>
            <w:textDirection w:val="tbRl"/>
            <w:vAlign w:val="center"/>
          </w:tcPr>
          <w:p w14:paraId="4748A62D" w14:textId="3A9252D9" w:rsidR="00B35FE4" w:rsidRPr="00E84C88" w:rsidRDefault="00B35FE4" w:rsidP="009C6DB1">
            <w:pPr>
              <w:spacing w:after="0" w:line="240" w:lineRule="auto"/>
              <w:ind w:left="113" w:right="113"/>
              <w:jc w:val="center"/>
              <w:rPr>
                <w:rFonts w:ascii="GHEA Grapalat" w:eastAsia="Times New Roman" w:hAnsi="GHEA Grapalat" w:cs="Times New Roman"/>
                <w:sz w:val="24"/>
                <w:szCs w:val="24"/>
                <w:lang w:val="en-US"/>
              </w:rPr>
            </w:pPr>
          </w:p>
        </w:tc>
        <w:tc>
          <w:tcPr>
            <w:tcW w:w="471" w:type="dxa"/>
            <w:textDirection w:val="tbRl"/>
            <w:vAlign w:val="center"/>
          </w:tcPr>
          <w:p w14:paraId="491BE0DE" w14:textId="175FE745"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4D8E7A4A" w14:textId="2E429463"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6DF65A52" w14:textId="438B74BB"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34" w:type="dxa"/>
            <w:textDirection w:val="tbRl"/>
          </w:tcPr>
          <w:p w14:paraId="1EF3FC25"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B35FE4" w:rsidRPr="00E84C88" w:rsidRDefault="00B35FE4" w:rsidP="009C6DB1">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B35FE4" w:rsidRPr="00E84C88" w:rsidRDefault="00B35FE4" w:rsidP="009C6DB1">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0B2596" w:rsidRPr="00E84C88" w14:paraId="4147E31E" w14:textId="77777777" w:rsidTr="000B2596">
        <w:trPr>
          <w:cantSplit/>
          <w:trHeight w:val="1538"/>
        </w:trPr>
        <w:tc>
          <w:tcPr>
            <w:tcW w:w="1373" w:type="dxa"/>
            <w:vAlign w:val="center"/>
          </w:tcPr>
          <w:p w14:paraId="1EBF2F22" w14:textId="77777777" w:rsidR="000B2596" w:rsidRPr="00E84C88" w:rsidRDefault="000B2596" w:rsidP="000B2596">
            <w:pPr>
              <w:spacing w:after="0" w:line="240" w:lineRule="auto"/>
              <w:jc w:val="center"/>
              <w:rPr>
                <w:rFonts w:ascii="GHEA Grapalat" w:eastAsia="Times New Roman" w:hAnsi="GHEA Grapalat" w:cs="Times New Roman"/>
                <w:sz w:val="20"/>
                <w:szCs w:val="24"/>
                <w:lang w:val="es-ES"/>
              </w:rPr>
            </w:pPr>
          </w:p>
        </w:tc>
        <w:tc>
          <w:tcPr>
            <w:tcW w:w="1429" w:type="dxa"/>
          </w:tcPr>
          <w:p w14:paraId="277FDAEF" w14:textId="310E1791" w:rsidR="000B2596" w:rsidRPr="00E84C88" w:rsidRDefault="000B2596" w:rsidP="000B2596">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82" w:type="dxa"/>
          </w:tcPr>
          <w:p w14:paraId="6EFEC369" w14:textId="04AAE567" w:rsidR="000B2596" w:rsidRPr="00E84C88" w:rsidRDefault="000B2596" w:rsidP="000B2596">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БЕНЗИН " </w:t>
            </w:r>
            <w:proofErr xmlns:w="http://schemas.openxmlformats.org/wordprocessingml/2006/main" w:type="gramEnd"/>
            <w:r xmlns:w="http://schemas.openxmlformats.org/wordprocessingml/2006/main" w:rsidRPr="00C1526D">
              <w:rPr>
                <w:rFonts w:ascii="Arial" w:hAnsi="Arial" w:cs="Arial"/>
                <w:sz w:val="18"/>
              </w:rPr>
              <w:t xml:space="preserve">Обычный"</w:t>
            </w:r>
          </w:p>
        </w:tc>
        <w:tc>
          <w:tcPr>
            <w:tcW w:w="414" w:type="dxa"/>
            <w:vAlign w:val="center"/>
          </w:tcPr>
          <w:p w14:paraId="3E9B8303" w14:textId="77777777" w:rsidR="000B2596" w:rsidRPr="00E84C88" w:rsidRDefault="000B2596" w:rsidP="000B2596">
            <w:pPr>
              <w:spacing w:after="0" w:line="240" w:lineRule="auto"/>
              <w:jc w:val="center"/>
              <w:rPr>
                <w:rFonts w:ascii="GHEA Grapalat" w:eastAsia="Times New Roman" w:hAnsi="GHEA Grapalat" w:cs="Times New Roman"/>
                <w:sz w:val="24"/>
                <w:szCs w:val="24"/>
                <w:lang w:val="pt-BR"/>
              </w:rPr>
            </w:pPr>
          </w:p>
        </w:tc>
        <w:tc>
          <w:tcPr>
            <w:tcW w:w="414" w:type="dxa"/>
            <w:vAlign w:val="center"/>
          </w:tcPr>
          <w:p w14:paraId="6EFDEB45" w14:textId="77777777" w:rsidR="000B2596" w:rsidRPr="00E84C88" w:rsidRDefault="000B2596" w:rsidP="000B2596">
            <w:pPr>
              <w:spacing w:after="0" w:line="240" w:lineRule="auto"/>
              <w:jc w:val="center"/>
              <w:rPr>
                <w:rFonts w:ascii="GHEA Grapalat" w:eastAsia="Times New Roman" w:hAnsi="GHEA Grapalat" w:cs="Times New Roman"/>
                <w:sz w:val="24"/>
                <w:szCs w:val="24"/>
                <w:lang w:val="pt-BR"/>
              </w:rPr>
            </w:pPr>
          </w:p>
        </w:tc>
        <w:tc>
          <w:tcPr>
            <w:tcW w:w="414" w:type="dxa"/>
            <w:textDirection w:val="tbRl"/>
            <w:vAlign w:val="center"/>
          </w:tcPr>
          <w:p w14:paraId="1E37A676"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57F9C206"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395531F"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32A2982A"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22B45D2D" w14:textId="77777777" w:rsidR="000B2596" w:rsidRPr="00E84C88" w:rsidRDefault="000B2596" w:rsidP="000B2596">
            <w:pPr>
              <w:spacing w:after="0" w:line="240" w:lineRule="auto"/>
              <w:ind w:left="113" w:right="113"/>
              <w:jc w:val="center"/>
              <w:rPr>
                <w:rFonts w:ascii="GHEA Grapalat" w:eastAsia="Times New Roman" w:hAnsi="GHEA Grapalat" w:cs="Times New Roman"/>
                <w:sz w:val="24"/>
                <w:szCs w:val="24"/>
                <w:lang w:val="en-US"/>
              </w:rPr>
            </w:pPr>
          </w:p>
        </w:tc>
        <w:tc>
          <w:tcPr>
            <w:tcW w:w="414" w:type="dxa"/>
            <w:textDirection w:val="tbRl"/>
            <w:vAlign w:val="center"/>
          </w:tcPr>
          <w:p w14:paraId="7C67399F" w14:textId="77777777"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p>
        </w:tc>
        <w:tc>
          <w:tcPr>
            <w:tcW w:w="471" w:type="dxa"/>
            <w:textDirection w:val="tbRl"/>
            <w:vAlign w:val="center"/>
          </w:tcPr>
          <w:p w14:paraId="1F1A8465" w14:textId="1A81187D" w:rsidR="000B2596" w:rsidRDefault="000B2596" w:rsidP="000B2596">
            <w:pPr>
              <w:spacing w:after="0" w:line="240" w:lineRule="auto"/>
              <w:ind w:left="113" w:right="113"/>
              <w:jc w:val="center"/>
              <w:rPr>
                <w:rFonts w:ascii="GHEA Grapalat" w:eastAsia="Times New Roman" w:hAnsi="GHEA Grapalat" w:cs="Times New Roman"/>
                <w:sz w:val="20"/>
                <w:szCs w:val="24"/>
                <w:lang w:val="pt-BR"/>
              </w:rPr>
            </w:pPr>
          </w:p>
        </w:tc>
        <w:tc>
          <w:tcPr>
            <w:tcW w:w="471" w:type="dxa"/>
            <w:textDirection w:val="tbRl"/>
            <w:vAlign w:val="center"/>
          </w:tcPr>
          <w:p w14:paraId="5755E571" w14:textId="589D3CCA" w:rsidR="000B2596"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154FF639" w14:textId="2331FEB5" w:rsidR="000B2596"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71" w:type="dxa"/>
            <w:textDirection w:val="tbRl"/>
            <w:vAlign w:val="center"/>
          </w:tcPr>
          <w:p w14:paraId="37A597D6" w14:textId="50052538" w:rsidR="000B2596"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34" w:type="dxa"/>
            <w:textDirection w:val="tbRl"/>
          </w:tcPr>
          <w:p w14:paraId="7071A969" w14:textId="77777777" w:rsidR="000B2596" w:rsidRPr="00E84C88" w:rsidRDefault="000B2596" w:rsidP="000B2596">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0B2596" w:rsidRPr="00E84C88" w:rsidRDefault="000B2596" w:rsidP="000B2596">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0B2596" w:rsidRPr="00E84C88" w:rsidRDefault="000B2596" w:rsidP="000B2596">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Оплата</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предмет</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быть представленным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инкрементный</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по порядку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запечатывается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тогда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расписание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заполняется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запечатывается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предвиденным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назад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то же </w:t>
      </w:r>
      <w:r xmlns:w="http://schemas.openxmlformats.org/wordprocessingml/2006/main" w:rsidRPr="00E84C88">
        <w:rPr>
          <w:rFonts w:ascii="Arial" w:eastAsia="Times New Roman" w:hAnsi="Arial" w:cs="Arial"/>
          <w:sz w:val="18"/>
          <w:szCs w:val="18"/>
          <w:lang w:val="pt-BR"/>
        </w:rPr>
        <w:t xml:space="preserve">время ,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неразделимые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приглашении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процентов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при герметизации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вместо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специфический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денег</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размер</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670FBF" w14:paraId="0FCA0276" w14:textId="77777777" w:rsidTr="00532D6C">
        <w:trPr>
          <w:tblCellSpacing w:w="7" w:type="dxa"/>
          <w:jc w:val="center"/>
        </w:trPr>
        <w:tc>
          <w:tcPr>
            <w:tcW w:w="0" w:type="auto"/>
            <w:vAlign w:val="center"/>
          </w:tcPr>
          <w:p w14:paraId="73DA5883" w14:textId="77777777" w:rsidR="00532D6C" w:rsidRPr="00E84C88" w:rsidRDefault="004D4D53"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Договор</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сторона</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чч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hhhhh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Клиент</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чч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ПРОТОКОЛ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ДОГОВОР</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ИЛИ</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ЧТО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ОДИН</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ПРОИЗВОДИТЕЛЬНОСТЬ</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РЕЗУЛЬТАТЫ</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ПЕРЕДАЧА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ПРИНЯТИЕ</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лет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Название </w:t>
      </w:r>
      <w:r xmlns:w="http://schemas.openxmlformats.org/wordprocessingml/2006/main" w:rsidRPr="00E84C88">
        <w:rPr>
          <w:rFonts w:ascii="Arial" w:eastAsia="Times New Roman" w:hAnsi="Arial" w:cs="Arial"/>
          <w:color w:val="000000"/>
          <w:sz w:val="21"/>
          <w:szCs w:val="21"/>
          <w:lang w:val="en-US"/>
        </w:rPr>
        <w:t xml:space="preserve">Соглашения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далее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Соглашение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герметизация</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Дата </w:t>
      </w:r>
      <w:r xmlns:w="http://schemas.openxmlformats.org/wordprocessingml/2006/main" w:rsidRPr="00E84C88">
        <w:rPr>
          <w:rFonts w:ascii="GHEA Grapalat" w:eastAsia="Times New Roman" w:hAnsi="GHEA Grapalat" w:cs="Times New Roman"/>
          <w:color w:val="000000"/>
          <w:sz w:val="21"/>
          <w:szCs w:val="21"/>
          <w:lang w:val="es-ES"/>
        </w:rPr>
        <w:t xml:space="preserve">: ____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число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Клиент</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и</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сторона:</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база</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принимая</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договор</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исполнение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касательно</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вне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написано</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 </w:t>
      </w:r>
      <w:r xmlns:w="http://schemas.openxmlformats.org/wordprocessingml/2006/main" w:rsidRPr="00E84C88">
        <w:rPr>
          <w:rFonts w:ascii="GHEA Grapalat" w:eastAsia="Times New Roman" w:hAnsi="GHEA Grapalat" w:cs="Times New Roman"/>
          <w:color w:val="000000"/>
          <w:sz w:val="21"/>
          <w:szCs w:val="21"/>
          <w:lang w:val="es-ES"/>
        </w:rPr>
        <w:t xml:space="preserve">N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 </w:t>
      </w:r>
      <w:r xmlns:w="http://schemas.openxmlformats.org/wordprocessingml/2006/main" w:rsidRPr="00E84C88">
        <w:rPr>
          <w:rFonts w:ascii="Arial" w:eastAsia="Times New Roman" w:hAnsi="Arial" w:cs="Arial"/>
          <w:color w:val="000000"/>
          <w:sz w:val="21"/>
          <w:szCs w:val="21"/>
          <w:lang w:val="es-ES"/>
        </w:rPr>
        <w:t xml:space="preserve">был </w:t>
      </w:r>
      <w:r xmlns:w="http://schemas.openxmlformats.org/wordprocessingml/2006/main" w:rsidRPr="00E84C88">
        <w:rPr>
          <w:rFonts w:ascii="GHEA Grapalat" w:eastAsia="Times New Roman" w:hAnsi="GHEA Grapalat" w:cs="Times New Roman"/>
          <w:color w:val="000000"/>
          <w:sz w:val="21"/>
          <w:szCs w:val="21"/>
          <w:lang w:val="hy-AM"/>
        </w:rPr>
        <w:t xml:space="preserve">составлен</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этот</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из следующих</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о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Договор</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в пределах</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Договор</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сторона</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поставлять</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является</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следующий</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продукты:</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Предоставил</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товаров</w:t>
            </w:r>
          </w:p>
        </w:tc>
      </w:tr>
      <w:tr w:rsidR="00532D6C" w:rsidRPr="00670FBF"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технический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описание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кратко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эссе</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индикатор</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исполнение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крайний срок</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предмет</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сумма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тыс.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драм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срок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согласно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двусторонний</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подтверждение</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число</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база</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держал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положительный</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заключение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существование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компонент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часть</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прикрепил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передал</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принял</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Приложение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лет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Запечатано .</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кодом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АКТ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E84C88">
        <w:rPr>
          <w:rFonts w:ascii="Arial" w:eastAsia="Times New Roman" w:hAnsi="Arial" w:cs="Arial"/>
          <w:bCs/>
          <w:sz w:val="18"/>
          <w:szCs w:val="18"/>
          <w:lang w:val="en-US"/>
        </w:rPr>
        <w:t xml:space="preserve">договор</w:t>
      </w:r>
      <w:proofErr xmlns:w="http://schemas.openxmlformats.org/wordprocessingml/2006/main" w:type="gramEnd"/>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результат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Покупателю</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передать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факт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исправить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касательно</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Настоящим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записывается</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это </w:t>
      </w:r>
      <w:r xmlns:w="http://schemas.openxmlformats.org/wordprocessingml/2006/main" w:rsidRPr="00E84C88">
        <w:rPr>
          <w:rFonts w:ascii="GHEA Grapalat" w:eastAsia="Times New Roman" w:hAnsi="GHEA Grapalat" w:cs="Sylfaen"/>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Sylfaen"/>
          <w:sz w:val="20"/>
          <w:szCs w:val="24"/>
          <w:lang w:val="en-US"/>
        </w:rPr>
        <w:t xml:space="preserve">именуемый </w:t>
      </w:r>
      <w:r xmlns:w="http://schemas.openxmlformats.org/wordprocessingml/2006/main" w:rsidRPr="00E84C88">
        <w:rPr>
          <w:rFonts w:ascii="Arial" w:eastAsia="Times New Roman" w:hAnsi="Arial" w:cs="Arial"/>
          <w:sz w:val="20"/>
          <w:szCs w:val="24"/>
          <w:lang w:val="en-US"/>
        </w:rPr>
        <w:t xml:space="preserve">Покупатель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Покупателя</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Продавец</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Sylfaen"/>
          <w:sz w:val="20"/>
          <w:szCs w:val="24"/>
          <w:lang w:val="hy-AM"/>
        </w:rPr>
        <w:t xml:space="preserve">именуемый </w:t>
      </w:r>
      <w:r xmlns:w="http://schemas.openxmlformats.org/wordprocessingml/2006/main" w:rsidRPr="00E84C88">
        <w:rPr>
          <w:rFonts w:ascii="Arial" w:eastAsia="Times New Roman" w:hAnsi="Arial" w:cs="Arial"/>
          <w:sz w:val="20"/>
          <w:szCs w:val="24"/>
          <w:lang w:val="en-US"/>
        </w:rPr>
        <w:t xml:space="preserve">Продавец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от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лет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запечатанный </w:t>
      </w:r>
      <w:r xmlns:w="http://schemas.openxmlformats.org/wordprocessingml/2006/main" w:rsidRPr="00E84C88">
        <w:rPr>
          <w:rFonts w:ascii="GHEA Grapalat" w:eastAsia="Times New Roman" w:hAnsi="GHEA Grapalat" w:cs="Sylfaen"/>
          <w:sz w:val="20"/>
          <w:szCs w:val="24"/>
          <w:lang w:val="hy-AM"/>
        </w:rPr>
        <w:t xml:space="preserve">N</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герметизация</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дата</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число</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пределах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этой цели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ниже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продукты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Продукт</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измерение</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блок</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количество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фактическое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акт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составленный</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в </w:t>
      </w:r>
      <w:r xmlns:w="http://schemas.openxmlformats.org/wordprocessingml/2006/main" w:rsidRPr="00E84C88">
        <w:rPr>
          <w:rFonts w:ascii="GHEA Grapalat" w:eastAsia="Times New Roman" w:hAnsi="GHEA Grapalat" w:cs="Sylfaen"/>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экземплярах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каждый</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в сторону</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один за другим</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пример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СТОРОНЫ</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Передан</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Принял</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00532D6C" w:rsidRPr="00E84C88">
        <w:rPr>
          <w:rFonts w:ascii="Arial" w:eastAsia="Times New Roman" w:hAnsi="Arial" w:cs="Arial"/>
          <w:sz w:val="20"/>
          <w:szCs w:val="20"/>
          <w:lang w:val="en-US" w:eastAsia="ru-RU"/>
        </w:rPr>
        <w:t xml:space="preserve">приложение</w:t>
      </w:r>
      <w:proofErr xmlns:w="http://schemas.openxmlformats.org/wordprocessingml/2006/main" w:type="gramEnd"/>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разработанный</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представитель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6" w:name="_Hlk187704942"/>
      <w:r xmlns:w="http://schemas.openxmlformats.org/wordprocessingml/2006/main" w:rsidRPr="00575771">
        <w:rPr>
          <w:rFonts w:ascii="GHEA Grapalat" w:eastAsia="Times New Roman" w:hAnsi="GHEA Grapalat" w:cs="Times New Roman"/>
          <w:i/>
          <w:sz w:val="18"/>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i/>
          <w:sz w:val="18"/>
          <w:szCs w:val="24"/>
          <w:lang w:val="hy-AM"/>
        </w:rPr>
        <w:t xml:space="preserve">Приложение №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 20 лет. запечатан</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закодированный контракт</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УВЕДОМЛЕНИЕ</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отчеты</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 </w:t>
      </w:r>
      <w:r xmlns:w="http://schemas.openxmlformats.org/wordprocessingml/2006/main" w:rsidRPr="00575771">
        <w:rPr>
          <w:rFonts w:ascii="GHEA Grapalat" w:eastAsia="Times New Roman" w:hAnsi="GHEA Grapalat" w:cs="Sylfaen"/>
          <w:sz w:val="20"/>
          <w:szCs w:val="20"/>
          <w:lang w:val="es-ES"/>
        </w:rPr>
        <w:t xml:space="preserve">есть </w:t>
      </w:r>
      <w:r xmlns:w="http://schemas.openxmlformats.org/wordprocessingml/2006/main" w:rsidRPr="00575771">
        <w:rPr>
          <w:rFonts w:ascii="GHEA Grapalat" w:eastAsia="Times New Roman" w:hAnsi="GHEA Grapalat" w:cs="Arial"/>
          <w:sz w:val="20"/>
          <w:szCs w:val="20"/>
          <w:lang w:val="es-ES"/>
        </w:rPr>
        <w:t xml:space="preserve">.</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финансовый агент</w:t>
      </w:r>
      <w:r xmlns:w="http://schemas.openxmlformats.org/wordprocessingml/2006/main" w:rsidRPr="00575771">
        <w:rPr>
          <w:rFonts w:ascii="GHEA Grapalat" w:eastAsia="Times New Roman" w:hAnsi="GHEA Grapalat" w:cs="Arial"/>
          <w:sz w:val="24"/>
          <w:szCs w:val="24"/>
          <w:vertAlign w:val="superscript"/>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имя</w:t>
      </w:r>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 </w:t>
      </w:r>
      <w:r xmlns:w="http://schemas.openxmlformats.org/wordprocessingml/2006/main" w:rsidRPr="00575771">
        <w:rPr>
          <w:rFonts w:ascii="GHEA Grapalat" w:eastAsia="Times New Roman" w:hAnsi="GHEA Grapalat" w:cs="Sylfaen"/>
          <w:sz w:val="20"/>
          <w:szCs w:val="20"/>
          <w:lang w:val="es-ES" w:eastAsia="ru-RU"/>
        </w:rPr>
        <w:t xml:space="preserve">и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20 лет. подписано</w:t>
      </w:r>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имя покупателя имя продавца</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в рамках договора (далее – Договор) с кодом</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Договор факторинга с кодом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0"/>
          <w:szCs w:val="20"/>
          <w:lang w:val="es-ES"/>
        </w:rPr>
        <w:t xml:space="preserve">был заключен между «---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20</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имя продавца</w:t>
      </w:r>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контракт,</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575771">
        <w:rPr>
          <w:rFonts w:ascii="GHEA Grapalat" w:eastAsia="Times New Roman" w:hAnsi="GHEA Grapalat" w:cs="Sylfaen"/>
          <w:sz w:val="20"/>
          <w:szCs w:val="20"/>
          <w:lang w:val="es-ES" w:eastAsia="ru-RU"/>
        </w:rPr>
        <w:t xml:space="preserve">соответствует требованиям, изложенным в пункте 8.12 Соглашения.</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наименование финансового агента (должность руководителя, имя и фамилия)</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подпись</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К. 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(если доступно)</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лет.</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6"/>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bookmarkStart w:id="17" w:name="_GoBack"/>
      <w:bookmarkEnd w:id="17"/>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EE727" w14:textId="77777777" w:rsidR="004D4D53" w:rsidRDefault="004D4D53" w:rsidP="00532D6C">
      <w:pPr>
        <w:spacing w:after="0" w:line="240" w:lineRule="auto"/>
      </w:pPr>
      <w:r>
        <w:separator/>
      </w:r>
    </w:p>
  </w:endnote>
  <w:endnote w:type="continuationSeparator" w:id="0">
    <w:p w14:paraId="19B10322" w14:textId="77777777" w:rsidR="004D4D53" w:rsidRDefault="004D4D53"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E4BC6" w14:textId="77777777" w:rsidR="004D4D53" w:rsidRDefault="004D4D53" w:rsidP="00532D6C">
      <w:pPr>
        <w:spacing w:after="0" w:line="240" w:lineRule="auto"/>
      </w:pPr>
      <w:r>
        <w:separator/>
      </w:r>
    </w:p>
  </w:footnote>
  <w:footnote w:type="continuationSeparator" w:id="0">
    <w:p w14:paraId="39F00263" w14:textId="77777777" w:rsidR="004D4D53" w:rsidRDefault="004D4D53"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подлежит исключению из объявления.</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основанный на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виде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пишется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отредактировано: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разъяснение.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разъяснение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(во времени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разъяснение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во время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 </w:t>
      </w:r>
      <w:r xmlns:w="http://schemas.openxmlformats.org/wordprocessingml/2006/main" w:rsidRPr="00154FCB">
        <w:rPr>
          <w:rFonts w:ascii="GHEA Grapalat" w:hAnsi="GHEA Grapalat" w:cs="Sylfaen"/>
          <w:i/>
          <w:sz w:val="16"/>
          <w:szCs w:val="16"/>
          <w:lang w:val="af-ZA" w:eastAsia="ru-RU"/>
        </w:rPr>
        <w:t xml:space="preserve">, чем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 менее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часов</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 время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разъяснение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изложить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Заявки</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пишется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отредактировал: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должно быть сделано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представить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информационный бюллетень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 того дня </w:t>
      </w:r>
      <w:r xmlns:w="http://schemas.openxmlformats.org/wordprocessingml/2006/main" w:rsidRPr="006265F4">
        <w:rPr>
          <w:rFonts w:ascii="GHEA Grapalat" w:hAnsi="GHEA Grapalat"/>
          <w:i/>
          <w:sz w:val="16"/>
          <w:szCs w:val="16"/>
          <w:lang w:val="af-ZA"/>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lang w:val="en-US"/>
        </w:rPr>
        <w:t xml:space="preserve">Покупка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 конкуренции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или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цитата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опрос</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виде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организовать</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случае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этот</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предложение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удаляется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из приглашения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если </w:t>
      </w:r>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процедура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быть организованным</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Закон </w:t>
      </w:r>
      <w:r xmlns:w="http://schemas.openxmlformats.org/wordprocessingml/2006/main" w:rsidRPr="00575771">
        <w:rPr>
          <w:rFonts w:ascii="GHEA Grapalat" w:hAnsi="GHEA Grapalat" w:cs="Sylfaen"/>
          <w:i/>
          <w:sz w:val="16"/>
          <w:szCs w:val="16"/>
        </w:rPr>
        <w:t xml:space="preserve">15</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Статья </w:t>
      </w:r>
      <w:r xmlns:w="http://schemas.openxmlformats.org/wordprocessingml/2006/main" w:rsidRPr="00575771">
        <w:rPr>
          <w:rFonts w:ascii="GHEA Grapalat" w:hAnsi="GHEA Grapalat" w:cs="Sylfaen"/>
          <w:i/>
          <w:sz w:val="16"/>
          <w:szCs w:val="16"/>
        </w:rPr>
        <w:t xml:space="preserve">6</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Часть </w:t>
      </w:r>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основа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на </w:t>
      </w:r>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покупка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 запросу</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данные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процедура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кадре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быть купленным</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продукт</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цена</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End"/>
      <w:r xmlns:w="http://schemas.openxmlformats.org/wordprocessingml/2006/main" w:rsidRPr="00093CF4">
        <w:rPr>
          <w:rFonts w:ascii="GHEA Grapalat" w:hAnsi="GHEA Grapalat" w:cs="Sylfaen"/>
          <w:i/>
          <w:sz w:val="16"/>
          <w:szCs w:val="16"/>
          <w:lang w:val="hy-AM"/>
        </w:rPr>
        <w:t xml:space="preserve">общая плановая (прогнозируемая) покупка)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цена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не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превосходить</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6265F4">
        <w:rPr>
          <w:rFonts w:ascii="GHEA Grapalat" w:hAnsi="GHEA Grapalat" w:cs="Sylfaen"/>
          <w:i/>
          <w:sz w:val="16"/>
          <w:szCs w:val="16"/>
          <w:lang w:val="en-US"/>
        </w:rPr>
        <w:t xml:space="preserve">миллионов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РА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деньги </w:t>
      </w:r>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Если настоящим приглашением не предусмотрено представление информации о товарном знаке, фирменном наименовании, бренде и наименовании производителя предлагаемого участником товара, то из подпункта исключить слова «а также о товарном знаке, фирменном наименовании, бренде и наименовании производителя предлагаемого товара»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При этом участник может представить продукцию, произведенную более чем одним производителем, а также продукцию с разными торговыми марками, фирменными наименованиями и логотипами.</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Определяется </w:t>
      </w:r>
      <w:r xmlns:w="http://schemas.openxmlformats.org/wordprocessingml/2006/main" w:rsidRPr="00D2213C">
        <w:rPr>
          <w:rFonts w:ascii="GHEA Grapalat" w:hAnsi="GHEA Grapalat" w:cs="Sylfaen"/>
          <w:i/>
          <w:sz w:val="16"/>
          <w:szCs w:val="16"/>
          <w:lang w:val="hy-AM"/>
        </w:rPr>
        <w:t xml:space="preserve">клиентом </w:t>
      </w:r>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Данное предложение удаляется из приглашения, если процедура закупки не организована партиями.</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 покупная цена определенной части в заказе на закупку:</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настоящей процедуры применяется регламент, изложенный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 Выбранный участник должен предоставить гарантию квалификации в соответствии с Приложением 4.1. », а Приложение 4 из приглашения удаляется.</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Этот пункт редактируется в соответствии с пожеланиями клиента.</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575771">
        <w:rPr>
          <w:rFonts w:ascii="GHEA Grapalat" w:hAnsi="GHEA Grapalat" w:cs="Sylfaen"/>
          <w:i/>
          <w:sz w:val="16"/>
          <w:szCs w:val="16"/>
          <w:lang w:val="hy-AM"/>
        </w:rPr>
        <w:t xml:space="preserve">деятельности (консорциуме) документы, входящие в заявку и утвержденные участником, должны быть утверждены всеми членами консорциума.</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«обязуется в случае признания его отобранным участником представить квалификационное свидетельство в порядке и сроки, указанные в приглашении.» заменяются словами «последний или организация-производитель товаров, поставляемых им в рамках настоящей процедуры в качестве официального представителя, на дату вскрытия заявок имеет рейтинг кредитоспособности, присвоенный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B7538">
          <w:rPr>
            <w:rFonts w:ascii="GHEA Grapalat" w:hAnsi="GHEA Grapalat"/>
            <w:i/>
            <w:sz w:val="16"/>
            <w:szCs w:val="16"/>
            <w:lang w:val="hy-AM" w:eastAsia="ru-RU"/>
          </w:rPr>
          <w:t xml:space="preserve">Standard &amp; Poor's </w:t>
        </w:r>
      </w:hyperlink>
      <w:r xmlns:w="http://schemas.openxmlformats.org/wordprocessingml/2006/main" w:rsidRPr="000B7538">
        <w:rPr>
          <w:rFonts w:ascii="GHEA Grapalat" w:hAnsi="GHEA Grapalat"/>
          <w:i/>
          <w:sz w:val="16"/>
          <w:szCs w:val="16"/>
          <w:lang w:val="hy-AM" w:eastAsia="ru-RU"/>
        </w:rPr>
        <w:t xml:space="preserve">), не ниже суверенного рейтинга Республики Армения.</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в словах. Также указывается размер рейтинга и название организации, имеющей кредитный рейтинг.</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по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информационный бюллетень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D60ADB">
        <w:rPr>
          <w:rFonts w:ascii="GHEA Grapalat" w:hAnsi="GHEA Grapalat"/>
          <w:i/>
          <w:lang w:val="af-ZA" w:eastAsia="ru-RU"/>
        </w:rPr>
        <w:t xml:space="preserve">если</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юридическая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юридическая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представить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есть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объявление:</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D60ADB">
        <w:rPr>
          <w:rFonts w:ascii="GHEA Grapalat" w:hAnsi="GHEA Grapalat"/>
          <w:i/>
          <w:lang w:val="af-ZA"/>
        </w:rPr>
        <w:t xml:space="preserve">По </w:t>
      </w:r>
      <w:r xmlns:w="http://schemas.openxmlformats.org/wordprocessingml/2006/main" w:rsidRPr="005F1C06">
        <w:rPr>
          <w:rFonts w:ascii="GHEA Grapalat" w:hAnsi="GHEA Grapalat"/>
          <w:i/>
        </w:rPr>
        <w:t xml:space="preserve">словам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1.2 </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тогда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9"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по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информационный бюллетень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ценность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есть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тогда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подлежащий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ценность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колонне.</w:t>
      </w:r>
    </w:p>
    <w:p w14:paraId="6A373907" w14:textId="77777777" w:rsidR="00D96837" w:rsidRPr="006265F4" w:rsidDel="00856FDE" w:rsidRDefault="00D96837" w:rsidP="00532D6C">
      <w:pPr>
        <w:pStyle w:val="af2"/>
        <w:rPr>
          <w:del w:id="12"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Если цена, </w:t>
      </w:r>
      <w:r xmlns:w="http://schemas.openxmlformats.org/wordprocessingml/2006/main" w:rsidRPr="006265F4">
        <w:rPr>
          <w:rFonts w:ascii="GHEA Grapalat" w:hAnsi="GHEA Grapalat"/>
          <w:i/>
          <w:sz w:val="16"/>
        </w:rPr>
        <w:t xml:space="preserve">предложенная </w:t>
      </w:r>
      <w:r xmlns:w="http://schemas.openxmlformats.org/wordprocessingml/2006/main" w:rsidRPr="006265F4">
        <w:rPr>
          <w:rFonts w:ascii="GHEA Grapalat" w:hAnsi="GHEA Grapalat"/>
          <w:i/>
          <w:sz w:val="16"/>
        </w:rPr>
        <w:t xml:space="preserve">аукционистом </w:t>
      </w:r>
      <w:r xmlns:w="http://schemas.openxmlformats.org/wordprocessingml/2006/main" w:rsidRPr="006265F4">
        <w:rPr>
          <w:rFonts w:ascii="GHEA Grapalat" w:hAnsi="GHEA Grapalat"/>
          <w:i/>
          <w:sz w:val="16"/>
          <w:lang w:val="hy-AM"/>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представлено</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без</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тогда</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контракт</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при подписании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включая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Слова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удаляется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являются </w:t>
      </w:r>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Продавец вправе отказаться от предложенного аванса или его части. Кроме того, договор, подлежащий заключению,</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Авансовый платеж в договоре устанавливается в размере, согласованном между Покупателем и Продавцом.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Если</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по контракту</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нет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запланировано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авансовый платеж</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распределение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тогда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этот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точка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из проекта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агентского договора.</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договор не реализуется посредством соглашения о совместном предприятии (консорциуме).</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Настоящий пункт исключается из договора, если договор не заключен на основании части 6 статьи 15 Закона РА «О закупках».</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пятом предложении настоящего пункта, не может быть менее 10 рабочих дней.</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8C418A"/>
    <w:rsid w:val="008E294B"/>
    <w:rsid w:val="0091351D"/>
    <w:rsid w:val="009347A4"/>
    <w:rsid w:val="0093695F"/>
    <w:rsid w:val="00950D0E"/>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C4546D"/>
    <w:rsid w:val="00C93928"/>
    <w:rsid w:val="00D41C85"/>
    <w:rsid w:val="00D52182"/>
    <w:rsid w:val="00D60ADB"/>
    <w:rsid w:val="00D87007"/>
    <w:rsid w:val="00D96837"/>
    <w:rsid w:val="00DD30C4"/>
    <w:rsid w:val="00DF5CE5"/>
    <w:rsid w:val="00E123D6"/>
    <w:rsid w:val="00E82197"/>
    <w:rsid w:val="00E84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98893-D902-4771-9C00-CD4C4AA1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69</Pages>
  <Words>21213</Words>
  <Characters>120920</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35</cp:revision>
  <dcterms:created xsi:type="dcterms:W3CDTF">2022-08-29T13:35:00Z</dcterms:created>
  <dcterms:modified xsi:type="dcterms:W3CDTF">2025-10-30T11:21:00Z</dcterms:modified>
</cp:coreProperties>
</file>